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B638A" w14:textId="1B920499" w:rsidR="00376DF0" w:rsidRPr="00376DF0" w:rsidRDefault="00A86D45" w:rsidP="00376DF0">
      <w:pPr>
        <w:pStyle w:val="3GPPHeader"/>
        <w:rPr>
          <w:rtl/>
          <w:lang w:bidi="ar-EG"/>
        </w:rPr>
      </w:pPr>
      <w:bookmarkStart w:id="0" w:name="_Hlk193211385"/>
      <w:bookmarkStart w:id="1" w:name="_Hlk193211714"/>
      <w:r w:rsidRPr="00A86D45">
        <w:rPr>
          <w:bCs/>
        </w:rPr>
        <w:t>3GPP TSG RAN WG1 #122</w:t>
      </w:r>
      <w:r w:rsidR="00376DF0" w:rsidRPr="00EC3A09">
        <w:tab/>
        <w:t>R1-</w:t>
      </w:r>
      <w:r w:rsidRPr="00A86D45">
        <w:rPr>
          <w:rFonts w:ascii="Calibri" w:hAnsi="Calibri" w:cs="Calibri"/>
          <w:b w:val="0"/>
        </w:rPr>
        <w:t xml:space="preserve"> </w:t>
      </w:r>
      <w:r w:rsidRPr="00A86D45">
        <w:t>2505809</w:t>
      </w:r>
    </w:p>
    <w:p w14:paraId="6EE49182" w14:textId="076D8158" w:rsidR="00E22E39" w:rsidRPr="007651E1" w:rsidRDefault="00A86D45" w:rsidP="003165DD">
      <w:pPr>
        <w:pStyle w:val="3GPPHeader"/>
        <w:rPr>
          <w:rFonts w:eastAsiaTheme="minorEastAsia"/>
          <w:lang w:eastAsia="zh-CN"/>
        </w:rPr>
      </w:pPr>
      <w:r w:rsidRPr="00A86D45">
        <w:rPr>
          <w:rFonts w:eastAsiaTheme="minorEastAsia"/>
          <w:bCs/>
          <w:lang w:eastAsia="zh-CN"/>
        </w:rPr>
        <w:t>Bengaluru, India, Aug 25</w:t>
      </w:r>
      <w:r w:rsidRPr="00A86D45">
        <w:rPr>
          <w:rFonts w:eastAsiaTheme="minorEastAsia" w:hint="eastAsia"/>
          <w:bCs/>
          <w:vertAlign w:val="superscript"/>
          <w:lang w:eastAsia="zh-CN"/>
        </w:rPr>
        <w:t>th</w:t>
      </w:r>
      <w:r w:rsidRPr="00A86D45">
        <w:rPr>
          <w:rFonts w:eastAsiaTheme="minorEastAsia"/>
          <w:bCs/>
          <w:lang w:eastAsia="zh-CN"/>
        </w:rPr>
        <w:t xml:space="preserve"> – 29</w:t>
      </w:r>
      <w:r w:rsidRPr="00A86D45">
        <w:rPr>
          <w:rFonts w:eastAsiaTheme="minorEastAsia"/>
          <w:bCs/>
          <w:vertAlign w:val="superscript"/>
          <w:lang w:eastAsia="zh-CN"/>
        </w:rPr>
        <w:t>th</w:t>
      </w:r>
      <w:r w:rsidRPr="00A86D45">
        <w:rPr>
          <w:rFonts w:eastAsiaTheme="minorEastAsia"/>
          <w:bCs/>
          <w:lang w:eastAsia="zh-CN"/>
        </w:rPr>
        <w:t>, 2025</w:t>
      </w:r>
      <w:bookmarkEnd w:id="0"/>
    </w:p>
    <w:p w14:paraId="51AF091C" w14:textId="56B82661" w:rsidR="00E22E39" w:rsidRPr="008E69C7" w:rsidRDefault="00E22E39" w:rsidP="003165DD">
      <w:pPr>
        <w:pStyle w:val="3GPPHeader"/>
      </w:pPr>
      <w:r w:rsidRPr="008E69C7">
        <w:t>Source:</w:t>
      </w:r>
      <w:r w:rsidRPr="008E69C7">
        <w:tab/>
      </w:r>
      <w:r w:rsidR="00B4755F" w:rsidRPr="008E69C7">
        <w:t>Lenovo</w:t>
      </w:r>
    </w:p>
    <w:p w14:paraId="42FD4BC4" w14:textId="331346BB" w:rsidR="00E22E39" w:rsidRPr="008E69C7" w:rsidRDefault="00E22E39" w:rsidP="0009595E">
      <w:pPr>
        <w:pStyle w:val="3GPPHeader"/>
      </w:pPr>
      <w:r w:rsidRPr="008E69C7">
        <w:t>Title:</w:t>
      </w:r>
      <w:r w:rsidRPr="008E69C7">
        <w:tab/>
      </w:r>
      <w:r w:rsidR="0009595E" w:rsidRPr="0009595E">
        <w:t>Discussion on CSI enhancements</w:t>
      </w:r>
    </w:p>
    <w:p w14:paraId="0A507AD1" w14:textId="473E67C3" w:rsidR="00E22E39" w:rsidRPr="008E69C7" w:rsidRDefault="00E22E39" w:rsidP="003165DD">
      <w:pPr>
        <w:pStyle w:val="3GPPHeader"/>
      </w:pPr>
      <w:r w:rsidRPr="008E69C7">
        <w:t>Agenda Item:</w:t>
      </w:r>
      <w:r w:rsidRPr="008E69C7">
        <w:tab/>
      </w:r>
      <w:r w:rsidR="00A86D45">
        <w:t>8</w:t>
      </w:r>
      <w:r w:rsidR="00136C0E" w:rsidRPr="008E69C7">
        <w:t>.</w:t>
      </w:r>
      <w:r w:rsidR="0009595E">
        <w:t>2</w:t>
      </w:r>
      <w:r w:rsidR="00BF1725" w:rsidRPr="008E69C7">
        <w:t>.</w:t>
      </w:r>
      <w:r w:rsidR="0009595E">
        <w:t>2</w:t>
      </w:r>
    </w:p>
    <w:p w14:paraId="4C846AE2" w14:textId="77777777" w:rsidR="00E22E39" w:rsidRPr="008E69C7" w:rsidRDefault="00E22E39" w:rsidP="003165DD">
      <w:pPr>
        <w:pStyle w:val="3GPPHeader"/>
      </w:pPr>
      <w:r w:rsidRPr="008E69C7">
        <w:t>Document for:</w:t>
      </w:r>
      <w:r w:rsidRPr="008E69C7">
        <w:tab/>
        <w:t>Discussion and Decision</w:t>
      </w:r>
    </w:p>
    <w:p w14:paraId="0E388A00" w14:textId="77777777" w:rsidR="0015423C" w:rsidRPr="008E69C7" w:rsidRDefault="0015423C" w:rsidP="0015423C">
      <w:pPr>
        <w:pStyle w:val="Heading1"/>
        <w:rPr>
          <w:lang w:val="en-US"/>
        </w:rPr>
      </w:pPr>
      <w:bookmarkStart w:id="2" w:name="_Hlk100228640"/>
      <w:bookmarkEnd w:id="1"/>
      <w:r w:rsidRPr="008E69C7">
        <w:rPr>
          <w:lang w:val="en-US"/>
        </w:rPr>
        <w:t>Introduction</w:t>
      </w:r>
    </w:p>
    <w:p w14:paraId="2A12CFB5" w14:textId="4F88F24F" w:rsidR="0015423C" w:rsidRDefault="0015423C" w:rsidP="0015423C">
      <w:r>
        <w:t>In RAN#10</w:t>
      </w:r>
      <w:r w:rsidR="004A2747">
        <w:t>5</w:t>
      </w:r>
      <w:r w:rsidR="00D80473">
        <w:t xml:space="preserve"> </w:t>
      </w:r>
      <w:sdt>
        <w:sdtPr>
          <w:id w:val="-269633762"/>
          <w:citation/>
        </w:sdtPr>
        <w:sdtContent>
          <w:r w:rsidR="00D80473">
            <w:fldChar w:fldCharType="begin"/>
          </w:r>
          <w:r w:rsidR="00D80473">
            <w:instrText xml:space="preserve"> CITATION RANp_105 \l 1033 </w:instrText>
          </w:r>
          <w:r w:rsidR="00D80473">
            <w:fldChar w:fldCharType="separate"/>
          </w:r>
          <w:r w:rsidR="00FF5096" w:rsidRPr="00FF5096">
            <w:rPr>
              <w:noProof/>
            </w:rPr>
            <w:t>[1]</w:t>
          </w:r>
          <w:r w:rsidR="00D80473">
            <w:fldChar w:fldCharType="end"/>
          </w:r>
        </w:sdtContent>
      </w:sdt>
      <w:r>
        <w:t xml:space="preserve">, the following </w:t>
      </w:r>
      <w:r w:rsidR="000B32D6">
        <w:t>was</w:t>
      </w:r>
      <w:r>
        <w:t xml:space="preserve"> agreed as </w:t>
      </w:r>
      <w:r w:rsidR="00D80473">
        <w:t>a revision to t</w:t>
      </w:r>
      <w:r>
        <w:t>he MIMO WID for Rel-19: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423C" w:rsidRPr="008E69C7" w14:paraId="5FC4217A" w14:textId="77777777" w:rsidTr="00164F09">
        <w:tc>
          <w:tcPr>
            <w:tcW w:w="9350" w:type="dxa"/>
          </w:tcPr>
          <w:p w14:paraId="2EB724F4" w14:textId="77777777" w:rsidR="0015423C" w:rsidRPr="000D100E" w:rsidRDefault="0015423C" w:rsidP="00493087">
            <w:pPr>
              <w:numPr>
                <w:ilvl w:val="0"/>
                <w:numId w:val="12"/>
              </w:numPr>
              <w:tabs>
                <w:tab w:val="left" w:pos="720"/>
              </w:tabs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bookmarkStart w:id="3" w:name="_Hlk146697700"/>
            <w:bookmarkStart w:id="4" w:name="_Hlk142324962"/>
            <w:r w:rsidRPr="000D100E"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43116215" w14:textId="77777777" w:rsidR="0015423C" w:rsidRPr="000D100E" w:rsidRDefault="0015423C" w:rsidP="0049308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CEC9760" w14:textId="77777777" w:rsidR="0015423C" w:rsidRPr="000D100E" w:rsidRDefault="0015423C" w:rsidP="0049308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6B77E5E2" w14:textId="77777777" w:rsidR="0015423C" w:rsidRDefault="0015423C" w:rsidP="0049308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3"/>
          </w:p>
          <w:p w14:paraId="6F10FDF3" w14:textId="77777777" w:rsidR="004A2747" w:rsidRDefault="004A2747" w:rsidP="004A2747">
            <w:pPr>
              <w:numPr>
                <w:ilvl w:val="1"/>
                <w:numId w:val="12"/>
              </w:numPr>
              <w:tabs>
                <w:tab w:val="clear" w:pos="1080"/>
              </w:tabs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79EB51E7" w14:textId="77777777" w:rsidR="004A2747" w:rsidRDefault="004A2747" w:rsidP="004A2747">
            <w:pPr>
              <w:numPr>
                <w:ilvl w:val="2"/>
                <w:numId w:val="12"/>
              </w:numPr>
              <w:tabs>
                <w:tab w:val="num" w:pos="2160"/>
              </w:tabs>
              <w:snapToGrid w:val="0"/>
              <w:spacing w:after="0" w:line="240" w:lineRule="auto"/>
              <w:ind w:left="2160"/>
              <w:jc w:val="left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 xml:space="preserve">No enhancement on codeword-to-layer mapping, DL resource allocation, </w:t>
            </w:r>
            <w:r>
              <w:rPr>
                <w:rFonts w:eastAsia="Times New Roman"/>
                <w:szCs w:val="24"/>
              </w:rPr>
              <w:t xml:space="preserve">CSI feedback, </w:t>
            </w:r>
            <w:r w:rsidRPr="001A530A">
              <w:rPr>
                <w:rFonts w:eastAsia="Times New Roman"/>
                <w:szCs w:val="24"/>
              </w:rPr>
              <w:t>and DCI format</w:t>
            </w:r>
          </w:p>
          <w:p w14:paraId="53B20A38" w14:textId="77777777" w:rsidR="004A2747" w:rsidRPr="000D100E" w:rsidRDefault="004A2747" w:rsidP="004A2747">
            <w:pPr>
              <w:numPr>
                <w:ilvl w:val="2"/>
                <w:numId w:val="12"/>
              </w:numPr>
              <w:tabs>
                <w:tab w:val="num" w:pos="2160"/>
              </w:tabs>
              <w:snapToGrid w:val="0"/>
              <w:spacing w:after="0" w:line="240" w:lineRule="auto"/>
              <w:ind w:left="2160"/>
              <w:jc w:val="left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 xml:space="preserve">Note: Whether to support 6Rx with </w:t>
            </w:r>
            <w:r>
              <w:rPr>
                <w:rFonts w:eastAsia="Times New Roman"/>
                <w:szCs w:val="24"/>
              </w:rPr>
              <w:t>more than 4</w:t>
            </w:r>
            <w:r w:rsidRPr="001A530A">
              <w:rPr>
                <w:rFonts w:eastAsia="Times New Roman"/>
                <w:szCs w:val="24"/>
              </w:rPr>
              <w:t xml:space="preserve"> layers is to be decided in RAN4 Rel-19 RF enhancements WI</w:t>
            </w:r>
          </w:p>
          <w:p w14:paraId="71BB0F27" w14:textId="77777777" w:rsidR="0015423C" w:rsidRPr="000D100E" w:rsidRDefault="0015423C" w:rsidP="00164F09">
            <w:pPr>
              <w:snapToGrid w:val="0"/>
              <w:spacing w:after="0"/>
              <w:rPr>
                <w:rFonts w:eastAsia="Times New Roman"/>
                <w:szCs w:val="24"/>
              </w:rPr>
            </w:pPr>
          </w:p>
          <w:p w14:paraId="30413558" w14:textId="77777777" w:rsidR="0015423C" w:rsidRPr="000D100E" w:rsidRDefault="0015423C" w:rsidP="00493087">
            <w:pPr>
              <w:numPr>
                <w:ilvl w:val="0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50A83348" w14:textId="77777777" w:rsidR="0015423C" w:rsidRPr="0009595E" w:rsidRDefault="0015423C" w:rsidP="00493087">
            <w:pPr>
              <w:numPr>
                <w:ilvl w:val="0"/>
                <w:numId w:val="13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  <w:r w:rsidRPr="0009595E">
              <w:rPr>
                <w:bCs/>
              </w:rPr>
              <w:t xml:space="preserve"> </w:t>
            </w:r>
          </w:p>
        </w:tc>
      </w:tr>
      <w:bookmarkEnd w:id="4"/>
    </w:tbl>
    <w:p w14:paraId="02453ABD" w14:textId="77777777" w:rsidR="0015423C" w:rsidRPr="005524F1" w:rsidRDefault="0015423C" w:rsidP="0015423C">
      <w:pPr>
        <w:rPr>
          <w:sz w:val="2"/>
          <w:szCs w:val="2"/>
        </w:rPr>
      </w:pPr>
    </w:p>
    <w:p w14:paraId="34EB09FA" w14:textId="08233CD5" w:rsidR="0015423C" w:rsidRPr="00EF4908" w:rsidRDefault="0015423C" w:rsidP="0015423C">
      <w:r>
        <w:t>In this document we discuss codebook enhancements for up to 128 ports, in addition to enhancements for CJT deployments under non-ideal synchronization and backhaul</w:t>
      </w:r>
      <w:r w:rsidRPr="008E69C7">
        <w:t>.</w:t>
      </w:r>
    </w:p>
    <w:p w14:paraId="77CA587F" w14:textId="7154EDB9" w:rsidR="00F87B36" w:rsidRDefault="0009595E" w:rsidP="00F87B36">
      <w:pPr>
        <w:pStyle w:val="Heading1"/>
        <w:rPr>
          <w:lang w:val="en-US"/>
        </w:rPr>
      </w:pPr>
      <w:r>
        <w:rPr>
          <w:lang w:val="en-US"/>
        </w:rPr>
        <w:t>CSI enhancements for up to 128 CSI-RS ports</w:t>
      </w:r>
    </w:p>
    <w:p w14:paraId="30979DD0" w14:textId="624ED2F4" w:rsidR="0083461A" w:rsidRDefault="0083461A" w:rsidP="0083461A">
      <w:pPr>
        <w:rPr>
          <w:lang w:eastAsia="zh-CN"/>
        </w:rPr>
      </w:pPr>
      <w:r>
        <w:rPr>
          <w:lang w:eastAsia="zh-CN"/>
        </w:rPr>
        <w:t>In RAN1#1</w:t>
      </w:r>
      <w:r w:rsidR="002002D3">
        <w:rPr>
          <w:lang w:eastAsia="zh-CN"/>
        </w:rPr>
        <w:t>2</w:t>
      </w:r>
      <w:r w:rsidR="0062118F">
        <w:rPr>
          <w:lang w:eastAsia="zh-CN"/>
        </w:rPr>
        <w:t>1</w:t>
      </w:r>
      <w:r w:rsidR="00FF5096">
        <w:rPr>
          <w:lang w:eastAsia="zh-CN"/>
        </w:rPr>
        <w:t xml:space="preserve"> </w:t>
      </w:r>
      <w:sdt>
        <w:sdtPr>
          <w:rPr>
            <w:lang w:eastAsia="zh-CN"/>
          </w:rPr>
          <w:id w:val="2001767335"/>
          <w:citation/>
        </w:sdtPr>
        <w:sdtContent>
          <w:r w:rsidR="00FF5096">
            <w:rPr>
              <w:lang w:eastAsia="zh-CN"/>
            </w:rPr>
            <w:fldChar w:fldCharType="begin"/>
          </w:r>
          <w:r w:rsidR="00FF5096">
            <w:rPr>
              <w:lang w:eastAsia="zh-CN"/>
            </w:rPr>
            <w:instrText xml:space="preserve"> CITATION RAN1_120bis \l 1033 </w:instrText>
          </w:r>
          <w:r w:rsidR="00FF5096">
            <w:rPr>
              <w:lang w:eastAsia="zh-CN"/>
            </w:rPr>
            <w:fldChar w:fldCharType="separate"/>
          </w:r>
          <w:r w:rsidR="00FF5096" w:rsidRPr="00FF5096">
            <w:rPr>
              <w:noProof/>
              <w:lang w:eastAsia="zh-CN"/>
            </w:rPr>
            <w:t>[2]</w:t>
          </w:r>
          <w:r w:rsidR="00FF5096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>, the following agreements were reached</w:t>
      </w:r>
      <w:r w:rsidR="00655640">
        <w:rPr>
          <w:lang w:eastAsia="zh-CN"/>
        </w:rPr>
        <w:t xml:space="preserve"> for CSI enhancements for up to 128 CSI-RS ports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461A" w:rsidRPr="00DC3683" w14:paraId="22FD8EBF" w14:textId="77777777" w:rsidTr="0083461A">
        <w:tc>
          <w:tcPr>
            <w:tcW w:w="9350" w:type="dxa"/>
          </w:tcPr>
          <w:p w14:paraId="73456B93" w14:textId="77777777" w:rsidR="0062118F" w:rsidRPr="00357631" w:rsidRDefault="0062118F" w:rsidP="0062118F">
            <w:pPr>
              <w:rPr>
                <w:b/>
                <w:bCs/>
              </w:rPr>
            </w:pPr>
            <w:r w:rsidRPr="009C6537">
              <w:rPr>
                <w:b/>
                <w:bCs/>
                <w:highlight w:val="green"/>
              </w:rPr>
              <w:t>Agreement</w:t>
            </w:r>
          </w:p>
          <w:p w14:paraId="493CEE19" w14:textId="77777777" w:rsidR="0062118F" w:rsidRPr="0029203B" w:rsidRDefault="0062118F" w:rsidP="0062118F">
            <w:pPr>
              <w:widowControl w:val="0"/>
              <w:snapToGrid w:val="0"/>
              <w:rPr>
                <w:iCs w:val="0"/>
              </w:rPr>
            </w:pPr>
            <w:r>
              <w:t xml:space="preserve">For the Rel-19 Type-I SP codebook refinement for 48, 64, and 128 CSI-RS ports, when configured with port subset indication (from the Rel-18 SD NES Type-1), the actual number of ports (the number of 1s in the </w:t>
            </w:r>
            <w:r>
              <w:rPr>
                <w:rFonts w:eastAsia="宋体"/>
                <w:i/>
              </w:rPr>
              <w:t>port-</w:t>
            </w:r>
            <w:proofErr w:type="spellStart"/>
            <w:r>
              <w:rPr>
                <w:rFonts w:eastAsia="宋体"/>
                <w:i/>
              </w:rPr>
              <w:t>subsetIndicator</w:t>
            </w:r>
            <w:proofErr w:type="spellEnd"/>
            <w:r>
              <w:t xml:space="preserve"> bitmap) can correspond to a supported value of P</w:t>
            </w:r>
            <w:r>
              <w:rPr>
                <w:vertAlign w:val="subscript"/>
              </w:rPr>
              <w:t>CSI-RS</w:t>
            </w:r>
            <w:r>
              <w:t xml:space="preserve"> for the Rel-19 Type-I SP codebook (i.e. either 48, 64, or 128), or to a supported value of P</w:t>
            </w:r>
            <w:r>
              <w:rPr>
                <w:vertAlign w:val="subscript"/>
              </w:rPr>
              <w:t xml:space="preserve">CSI-RS </w:t>
            </w:r>
            <w:r>
              <w:t>for the Rel-15 Type</w:t>
            </w:r>
            <w:r w:rsidRPr="0029203B">
              <w:t>-I SP codebook (i.e., either 2, 4, 8, 12, 16, 24, 32), respectively</w:t>
            </w:r>
          </w:p>
          <w:p w14:paraId="41870D1F" w14:textId="77777777" w:rsidR="0062118F" w:rsidRPr="0029203B" w:rsidRDefault="0062118F" w:rsidP="0062118F">
            <w:pPr>
              <w:pStyle w:val="ListParagraph"/>
              <w:widowControl w:val="0"/>
              <w:numPr>
                <w:ilvl w:val="0"/>
                <w:numId w:val="194"/>
              </w:numPr>
              <w:snapToGrid w:val="0"/>
              <w:spacing w:after="0" w:line="240" w:lineRule="auto"/>
              <w:contextualSpacing w:val="0"/>
              <w:jc w:val="left"/>
              <w:rPr>
                <w:b/>
                <w:iCs w:val="0"/>
                <w:sz w:val="18"/>
                <w:szCs w:val="20"/>
                <w:u w:val="single"/>
              </w:rPr>
            </w:pPr>
            <w:r w:rsidRPr="0029203B">
              <w:rPr>
                <w:rFonts w:eastAsiaTheme="minorEastAsia" w:hint="eastAsia"/>
                <w:szCs w:val="20"/>
                <w:lang w:eastAsia="zh-CN"/>
              </w:rPr>
              <w:t xml:space="preserve">The supported number of ports for port subset of the full </w:t>
            </w:r>
            <w:r w:rsidRPr="0029203B">
              <w:rPr>
                <w:szCs w:val="20"/>
              </w:rPr>
              <w:t>P</w:t>
            </w:r>
            <w:r w:rsidRPr="0029203B">
              <w:rPr>
                <w:szCs w:val="20"/>
                <w:vertAlign w:val="subscript"/>
              </w:rPr>
              <w:t>CSI-RS</w:t>
            </w:r>
            <w:r w:rsidRPr="0029203B">
              <w:rPr>
                <w:rFonts w:eastAsiaTheme="minorEastAsia" w:hint="eastAsia"/>
                <w:szCs w:val="20"/>
                <w:lang w:eastAsia="zh-CN"/>
              </w:rPr>
              <w:t xml:space="preserve"> ports, is according to UE capability</w:t>
            </w:r>
          </w:p>
          <w:p w14:paraId="750F4882" w14:textId="77777777" w:rsidR="0062118F" w:rsidRDefault="0062118F" w:rsidP="0062118F">
            <w:pPr>
              <w:rPr>
                <w:iCs w:val="0"/>
                <w:lang w:eastAsia="x-none"/>
              </w:rPr>
            </w:pPr>
          </w:p>
          <w:p w14:paraId="665D92CB" w14:textId="77777777" w:rsidR="0062118F" w:rsidRPr="00357631" w:rsidRDefault="0062118F" w:rsidP="0062118F">
            <w:pPr>
              <w:rPr>
                <w:b/>
                <w:bCs/>
              </w:rPr>
            </w:pPr>
            <w:r w:rsidRPr="009C6537">
              <w:rPr>
                <w:b/>
                <w:bCs/>
                <w:highlight w:val="green"/>
              </w:rPr>
              <w:t>Agreement</w:t>
            </w:r>
          </w:p>
          <w:p w14:paraId="2ED5616B" w14:textId="77777777" w:rsidR="0062118F" w:rsidRPr="00C26CB1" w:rsidRDefault="0062118F" w:rsidP="0062118F">
            <w:pPr>
              <w:snapToGrid w:val="0"/>
              <w:rPr>
                <w:iCs w:val="0"/>
              </w:rPr>
            </w:pPr>
            <w:r w:rsidRPr="00C26CB1">
              <w:t>For the Rel-19 Type-II codebook refinement for 48, 64, and 128 CSI-RS ports based on the Rel-18 Type-II Doppler codebook, when the K</w:t>
            </w:r>
            <w:r w:rsidRPr="00C26CB1">
              <w:rPr>
                <w:vertAlign w:val="subscript"/>
              </w:rPr>
              <w:t xml:space="preserve">DOPP </w:t>
            </w:r>
            <w:r w:rsidRPr="00C26CB1">
              <w:t xml:space="preserve">CSI-RS resource groups are configured for aperiodic CMR, where each CSI-RS resource group comprises K&gt;1 aggregated NZP aperiodic CSI-RS resources, the triggering offset of an associated aperiodic </w:t>
            </w:r>
            <w:r w:rsidRPr="00C26CB1">
              <w:rPr>
                <w:i/>
              </w:rPr>
              <w:t>CSI-IM</w:t>
            </w:r>
            <w:r w:rsidRPr="00C26CB1">
              <w:t xml:space="preserve"> follows the associated NZP CSI-RS resource(s) for CMR in the </w:t>
            </w:r>
            <w:r w:rsidRPr="00C26CB1">
              <w:rPr>
                <w:u w:val="single"/>
              </w:rPr>
              <w:t>first</w:t>
            </w:r>
            <w:r w:rsidRPr="00C26CB1">
              <w:t xml:space="preserve"> slot (in the time domain).</w:t>
            </w:r>
          </w:p>
          <w:p w14:paraId="4B072062" w14:textId="77777777" w:rsidR="0062118F" w:rsidRDefault="0062118F" w:rsidP="0062118F">
            <w:pPr>
              <w:rPr>
                <w:iCs w:val="0"/>
                <w:lang w:eastAsia="x-none"/>
              </w:rPr>
            </w:pPr>
          </w:p>
          <w:p w14:paraId="6B72399F" w14:textId="77777777" w:rsidR="0062118F" w:rsidRPr="00357631" w:rsidRDefault="0062118F" w:rsidP="0062118F">
            <w:pPr>
              <w:rPr>
                <w:b/>
                <w:bCs/>
              </w:rPr>
            </w:pPr>
            <w:r w:rsidRPr="009C6537">
              <w:rPr>
                <w:b/>
                <w:bCs/>
                <w:highlight w:val="green"/>
              </w:rPr>
              <w:t>Agreement</w:t>
            </w:r>
          </w:p>
          <w:p w14:paraId="181989CA" w14:textId="77777777" w:rsidR="0062118F" w:rsidRDefault="0062118F" w:rsidP="0062118F">
            <w:pPr>
              <w:widowControl w:val="0"/>
              <w:snapToGrid w:val="0"/>
              <w:rPr>
                <w:rFonts w:eastAsiaTheme="minorEastAsia"/>
                <w:szCs w:val="16"/>
              </w:rPr>
            </w:pPr>
            <w:r w:rsidRPr="0002314E">
              <w:t xml:space="preserve">For the Rel-19 Type-II codebook refinement based on Rel-18 Type-II Doppler for 48, 64, and 128 CSI-RS ports, for Capability 1, further clarify the previous agreement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6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16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szCs w:val="16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16"/>
                </w:rPr>
                <m:t>min⁡(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1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16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16"/>
                    </w:rPr>
                    <m:t>DOPP</m:t>
                  </m:r>
                </m:sub>
              </m:sSub>
              <m:r>
                <w:rPr>
                  <w:rFonts w:ascii="Cambria Math" w:hAnsi="Cambria Math"/>
                  <w:szCs w:val="16"/>
                </w:rPr>
                <m:t>⋅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16"/>
                    </w:rPr>
                    <m:t>P/32</m:t>
                  </m:r>
                </m:e>
              </m:d>
              <m:r>
                <w:rPr>
                  <w:rFonts w:ascii="Cambria Math" w:hAnsi="Cambria Math"/>
                  <w:szCs w:val="16"/>
                </w:rPr>
                <m:t>,8)</m:t>
              </m:r>
            </m:oMath>
          </w:p>
          <w:p w14:paraId="0532BF74" w14:textId="77777777" w:rsidR="0062118F" w:rsidRPr="001B6CB7" w:rsidRDefault="0062118F" w:rsidP="0062118F">
            <w:pPr>
              <w:snapToGrid w:val="0"/>
              <w:rPr>
                <w:iCs w:val="0"/>
                <w:color w:val="000000" w:themeColor="text1"/>
              </w:rPr>
            </w:pPr>
            <w:r w:rsidRPr="001B6CB7">
              <w:rPr>
                <w:b/>
                <w:color w:val="000000" w:themeColor="text1"/>
              </w:rPr>
              <w:t xml:space="preserve">Conclusion </w:t>
            </w:r>
          </w:p>
          <w:p w14:paraId="06E785CF" w14:textId="77777777" w:rsidR="0062118F" w:rsidRPr="00526525" w:rsidRDefault="0062118F" w:rsidP="0062118F">
            <w:pPr>
              <w:snapToGrid w:val="0"/>
              <w:rPr>
                <w:iCs w:val="0"/>
                <w:color w:val="000000" w:themeColor="text1"/>
              </w:rPr>
            </w:pPr>
            <w:r w:rsidRPr="00526525">
              <w:rPr>
                <w:color w:val="000000" w:themeColor="text1"/>
              </w:rPr>
              <w:t xml:space="preserve">For the Rel-19 Type-I and Type-II (except for Type-II Doppler) codebook refinement for 48, 64, and 128 CSI-RS ports, when the K&gt;1 aggregated NZP aperiodic CSI-RS resources for CMR are within two consecutive slots, following the legacy spec, the aperiodic triggering offset configured with the NZP CSI-RS resource set for </w:t>
            </w:r>
            <w:r w:rsidRPr="00526525">
              <w:rPr>
                <w:i/>
                <w:color w:val="000000" w:themeColor="text1"/>
              </w:rPr>
              <w:t>interference measurement</w:t>
            </w:r>
            <w:r w:rsidRPr="00526525">
              <w:rPr>
                <w:color w:val="000000" w:themeColor="text1"/>
              </w:rPr>
              <w:t xml:space="preserve"> is the same as that of the associated NZP CSI-RS resource set for CMR.</w:t>
            </w:r>
          </w:p>
          <w:p w14:paraId="7B05004E" w14:textId="77777777" w:rsidR="0062118F" w:rsidRDefault="0062118F" w:rsidP="0062118F">
            <w:pPr>
              <w:rPr>
                <w:iCs w:val="0"/>
                <w:lang w:eastAsia="x-none"/>
              </w:rPr>
            </w:pPr>
          </w:p>
          <w:p w14:paraId="09E9B3B0" w14:textId="77777777" w:rsidR="0062118F" w:rsidRPr="001B6CB7" w:rsidRDefault="0062118F" w:rsidP="0062118F">
            <w:pPr>
              <w:snapToGrid w:val="0"/>
              <w:rPr>
                <w:iCs w:val="0"/>
              </w:rPr>
            </w:pPr>
            <w:r w:rsidRPr="001B6CB7">
              <w:rPr>
                <w:b/>
              </w:rPr>
              <w:t>Conclusion</w:t>
            </w:r>
            <w:r w:rsidRPr="001B6CB7">
              <w:t xml:space="preserve"> </w:t>
            </w:r>
          </w:p>
          <w:p w14:paraId="659F2A72" w14:textId="77777777" w:rsidR="0062118F" w:rsidRPr="001B6CB7" w:rsidRDefault="0062118F" w:rsidP="0062118F">
            <w:pPr>
              <w:snapToGrid w:val="0"/>
              <w:rPr>
                <w:iCs w:val="0"/>
              </w:rPr>
            </w:pPr>
            <w:r w:rsidRPr="001B6CB7">
              <w:t>For the Rel-19 Type-II codebook refinement for 48, 64, and 128 CSI-RS ports based on the Rel-18 Type-II Doppler codebook, when the K</w:t>
            </w:r>
            <w:r w:rsidRPr="001B6CB7">
              <w:rPr>
                <w:vertAlign w:val="subscript"/>
              </w:rPr>
              <w:t>DOPP</w:t>
            </w:r>
            <w:r w:rsidRPr="001B6CB7">
              <w:t xml:space="preserve"> &gt;1 NZP aperiodic CSI-RS resource groups for CMR are configured, following the legacy spec, the aperiodic triggering offset configured with the NZP CSI-RS resource set for </w:t>
            </w:r>
            <w:r w:rsidRPr="001B6CB7">
              <w:rPr>
                <w:i/>
              </w:rPr>
              <w:t>interference measurement</w:t>
            </w:r>
            <w:r w:rsidRPr="001B6CB7">
              <w:t xml:space="preserve"> is the same as that of the associated NZP CSI-RS resource set for CMR.</w:t>
            </w:r>
          </w:p>
          <w:p w14:paraId="262C4A81" w14:textId="77777777" w:rsidR="0062118F" w:rsidRDefault="0062118F" w:rsidP="0062118F">
            <w:pPr>
              <w:snapToGrid w:val="0"/>
              <w:rPr>
                <w:iCs w:val="0"/>
              </w:rPr>
            </w:pPr>
          </w:p>
          <w:p w14:paraId="0C3310B5" w14:textId="77777777" w:rsidR="0062118F" w:rsidRPr="00357631" w:rsidRDefault="0062118F" w:rsidP="0062118F">
            <w:pPr>
              <w:rPr>
                <w:b/>
                <w:bCs/>
              </w:rPr>
            </w:pPr>
            <w:r w:rsidRPr="009C6537">
              <w:rPr>
                <w:b/>
                <w:bCs/>
                <w:highlight w:val="green"/>
              </w:rPr>
              <w:t>Agreement</w:t>
            </w:r>
          </w:p>
          <w:p w14:paraId="1E149B11" w14:textId="77777777" w:rsidR="0062118F" w:rsidRDefault="0062118F" w:rsidP="0062118F">
            <w:pPr>
              <w:widowControl w:val="0"/>
              <w:snapToGrid w:val="0"/>
              <w:rPr>
                <w:iCs w:val="0"/>
              </w:rPr>
            </w:pPr>
            <w:r>
              <w:t xml:space="preserve">For the Rel-19 Type-I SP and Type-II codebook refinement for </w:t>
            </w:r>
            <w:r>
              <w:rPr>
                <w:i/>
              </w:rPr>
              <w:t>P</w:t>
            </w:r>
            <w:r>
              <w:t>=48, 64, and 128 CSI-RS ports</w:t>
            </w:r>
            <w:r>
              <w:rPr>
                <w:rFonts w:eastAsia="Malgun Gothic" w:cs="Calibri"/>
              </w:rPr>
              <w:t xml:space="preserve"> </w:t>
            </w:r>
            <w:r>
              <w:t>with K&gt;1 aggregated NZP aperiodic CSI-RS resources for CMR, to implement the previous agreements on the mapping from CSI-RS resource index/port index per resource and port index to CSI/PMI calculation</w:t>
            </w:r>
          </w:p>
          <w:p w14:paraId="178D8E34" w14:textId="77777777" w:rsidR="0062118F" w:rsidRDefault="0062118F" w:rsidP="0062118F">
            <w:pPr>
              <w:pStyle w:val="ListParagraph"/>
              <w:widowControl w:val="0"/>
              <w:numPr>
                <w:ilvl w:val="0"/>
                <w:numId w:val="195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Malgun Gothic" w:cs="Calibri"/>
                <w:szCs w:val="20"/>
              </w:rPr>
            </w:pPr>
            <w:r>
              <w:rPr>
                <w:rFonts w:eastAsia="Malgun Gothic" w:cs="Calibri"/>
                <w:szCs w:val="20"/>
              </w:rPr>
              <w:t xml:space="preserve">In TS38.211, extend the enumeration of antenna port </w:t>
            </w:r>
            <w:r>
              <w:rPr>
                <w:rFonts w:eastAsia="Malgun Gothic" w:cs="Calibri"/>
                <w:i/>
                <w:szCs w:val="20"/>
              </w:rPr>
              <w:t>p</w:t>
            </w:r>
            <w:r>
              <w:rPr>
                <w:rFonts w:eastAsia="Malgun Gothic" w:cs="Calibri" w:hint="eastAsia"/>
                <w:i/>
                <w:szCs w:val="20"/>
                <w:lang w:eastAsia="ko-KR"/>
              </w:rPr>
              <w:t>=</w:t>
            </w:r>
            <w:r>
              <w:rPr>
                <w:rFonts w:eastAsia="Malgun Gothic" w:cs="Calibri"/>
                <w:szCs w:val="20"/>
              </w:rPr>
              <w:t>3000</w:t>
            </w:r>
            <w:r>
              <w:rPr>
                <w:rFonts w:eastAsia="Malgun Gothic" w:cs="Calibri" w:hint="eastAsia"/>
                <w:szCs w:val="20"/>
                <w:lang w:eastAsia="ko-KR"/>
              </w:rPr>
              <w:t>+</w:t>
            </w:r>
            <w:r w:rsidRPr="003430C2">
              <w:rPr>
                <w:rFonts w:eastAsia="Malgun Gothic" w:cs="Calibri" w:hint="eastAsia"/>
                <w:i/>
                <w:szCs w:val="20"/>
                <w:lang w:eastAsia="ko-KR"/>
              </w:rPr>
              <w:t>p</w:t>
            </w:r>
            <w:r>
              <w:rPr>
                <w:rFonts w:eastAsia="Malgun Gothic" w:cs="Calibri"/>
                <w:szCs w:val="20"/>
                <w:lang w:eastAsia="ko-KR"/>
              </w:rPr>
              <w:t>’</w:t>
            </w:r>
            <w:r>
              <w:rPr>
                <w:rFonts w:eastAsia="Malgun Gothic" w:cs="Calibri" w:hint="eastAsia"/>
                <w:szCs w:val="20"/>
                <w:lang w:eastAsia="ko-KR"/>
              </w:rPr>
              <w:t xml:space="preserve"> with </w:t>
            </w:r>
            <w:r w:rsidRPr="003430C2">
              <w:rPr>
                <w:rFonts w:eastAsia="Malgun Gothic" w:cs="Calibri" w:hint="eastAsia"/>
                <w:i/>
                <w:szCs w:val="20"/>
                <w:lang w:eastAsia="ko-KR"/>
              </w:rPr>
              <w:t>p</w:t>
            </w:r>
            <w:r>
              <w:rPr>
                <w:rFonts w:eastAsia="Malgun Gothic" w:cs="Calibri"/>
                <w:szCs w:val="20"/>
                <w:lang w:eastAsia="ko-KR"/>
              </w:rPr>
              <w:t>’</w:t>
            </w:r>
            <w:r>
              <w:rPr>
                <w:rFonts w:eastAsia="Malgun Gothic" w:cs="Calibri" w:hint="eastAsia"/>
                <w:szCs w:val="20"/>
                <w:lang w:eastAsia="ko-KR"/>
              </w:rPr>
              <w:t xml:space="preserve">=0 </w:t>
            </w:r>
            <w:r>
              <w:rPr>
                <w:rFonts w:eastAsia="Malgun Gothic" w:cs="Calibri"/>
                <w:szCs w:val="20"/>
                <w:lang w:eastAsia="ko-KR"/>
              </w:rPr>
              <w:t>…</w:t>
            </w:r>
            <w:r>
              <w:rPr>
                <w:rFonts w:eastAsia="Malgun Gothic" w:cs="Calibri"/>
                <w:i/>
                <w:szCs w:val="20"/>
              </w:rPr>
              <w:t>P–</w:t>
            </w:r>
            <w:r>
              <w:rPr>
                <w:rFonts w:eastAsia="Malgun Gothic" w:cs="Calibri"/>
                <w:szCs w:val="20"/>
              </w:rPr>
              <w:t>1</w:t>
            </w:r>
          </w:p>
          <w:p w14:paraId="2C952F1E" w14:textId="77777777" w:rsidR="0062118F" w:rsidRDefault="0062118F" w:rsidP="0062118F">
            <w:pPr>
              <w:pStyle w:val="ListParagraph"/>
              <w:widowControl w:val="0"/>
              <w:numPr>
                <w:ilvl w:val="0"/>
                <w:numId w:val="195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Malgun Gothic" w:cs="Calibri"/>
                <w:szCs w:val="20"/>
              </w:rPr>
            </w:pPr>
            <w:r>
              <w:rPr>
                <w:rFonts w:eastAsia="Malgun Gothic" w:cs="Calibri"/>
                <w:szCs w:val="20"/>
              </w:rPr>
              <w:t>In TS38.214, remove the term ‘port index for CSI/PMI calculation’</w:t>
            </w:r>
          </w:p>
          <w:p w14:paraId="7BD12ECE" w14:textId="52A962FC" w:rsidR="00A82851" w:rsidRPr="00CF5F7A" w:rsidRDefault="00A82851" w:rsidP="00387B5D">
            <w:pPr>
              <w:snapToGrid w:val="0"/>
              <w:spacing w:after="0" w:line="240" w:lineRule="auto"/>
              <w:jc w:val="left"/>
              <w:rPr>
                <w:lang w:eastAsia="x-none"/>
              </w:rPr>
            </w:pPr>
          </w:p>
        </w:tc>
      </w:tr>
    </w:tbl>
    <w:p w14:paraId="18C74390" w14:textId="77777777" w:rsidR="006702B7" w:rsidRPr="00E6120A" w:rsidRDefault="006702B7" w:rsidP="008645D3">
      <w:pPr>
        <w:rPr>
          <w:rFonts w:cs="Times"/>
          <w:sz w:val="2"/>
          <w:szCs w:val="2"/>
        </w:rPr>
      </w:pPr>
    </w:p>
    <w:p w14:paraId="73135362" w14:textId="1738B786" w:rsidR="005C6F1A" w:rsidRDefault="005C6F1A" w:rsidP="009C73D8">
      <w:r>
        <w:t>For legacy eType</w:t>
      </w:r>
      <w:r w:rsidR="00810455">
        <w:t xml:space="preserve">-II </w:t>
      </w:r>
      <w:r>
        <w:t>Doppler codebook, the</w:t>
      </w:r>
      <w:r w:rsidR="00810455">
        <w:t xml:space="preserve"> pair</w:t>
      </w:r>
      <w:r>
        <w:t xml:space="preserve"> </w:t>
      </w:r>
      <m:oMath>
        <m:r>
          <w:rPr>
            <w:rFonts w:ascii="Cambria Math" w:hAnsi="Cambria Math"/>
          </w:rPr>
          <m:t>(Z,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>
        <w:t xml:space="preserve"> </w:t>
      </w:r>
      <w:r w:rsidR="00810455">
        <w:t xml:space="preserve">corresponding to the timeline </w:t>
      </w:r>
      <w:r>
        <w:t>is defined as</w:t>
      </w:r>
      <w:r w:rsidR="00810455">
        <w:t xml:space="preserve"> follows:</w:t>
      </w:r>
    </w:p>
    <w:p w14:paraId="1AC0883C" w14:textId="218C3959" w:rsidR="005C6F1A" w:rsidRPr="00576378" w:rsidRDefault="00810455" w:rsidP="005C6F1A">
      <w:pPr>
        <w:pStyle w:val="B1"/>
        <w:rPr>
          <w:rFonts w:eastAsia="MS Mincho"/>
          <w:color w:val="000000"/>
        </w:rPr>
      </w:pPr>
      <w:r>
        <w:rPr>
          <w:rFonts w:eastAsiaTheme="minorEastAsia"/>
        </w:rPr>
        <w:t xml:space="preserve">-  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="005C6F1A" w:rsidRPr="00576378">
        <w:t xml:space="preserve">, with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="005C6F1A" w:rsidRPr="00576378">
        <w:t xml:space="preserve"> of </w:t>
      </w:r>
      <w:r w:rsidR="00B9691A">
        <w:t>T</w:t>
      </w:r>
      <w:r w:rsidR="005C6F1A" w:rsidRPr="00576378">
        <w:t>able 5.4-2</w:t>
      </w:r>
      <w:r w:rsidR="00B9691A">
        <w:t xml:space="preserve"> in TS 38.214 </w:t>
      </w:r>
      <w:sdt>
        <w:sdtPr>
          <w:id w:val="752543301"/>
          <w:citation/>
        </w:sdtPr>
        <w:sdtContent>
          <w:r w:rsidR="00B9691A">
            <w:fldChar w:fldCharType="begin"/>
          </w:r>
          <w:r w:rsidR="00B9691A">
            <w:instrText xml:space="preserve"> CITATION TS38214 \l 1033 </w:instrText>
          </w:r>
          <w:r w:rsidR="00B9691A">
            <w:fldChar w:fldCharType="separate"/>
          </w:r>
          <w:r w:rsidR="00FF5096" w:rsidRPr="00FF5096">
            <w:rPr>
              <w:noProof/>
            </w:rPr>
            <w:t>[3]</w:t>
          </w:r>
          <w:r w:rsidR="00B9691A">
            <w:fldChar w:fldCharType="end"/>
          </w:r>
        </w:sdtContent>
      </w:sdt>
      <w:r w:rsidR="005C6F1A" w:rsidRPr="00576378">
        <w:t xml:space="preserve">, </w:t>
      </w:r>
      <w:r w:rsidR="005C6F1A" w:rsidRPr="00576378">
        <w:rPr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lang w:val="en-AU"/>
              </w:rPr>
              <m:t>4</m:t>
            </m:r>
          </m:sub>
        </m:sSub>
        <m:r>
          <w:rPr>
            <w:rFonts w:ascii="Cambria Math" w:hAnsi="Cambria Math"/>
            <w:lang w:val="en-AU"/>
          </w:rPr>
          <m:t>=1</m:t>
        </m:r>
      </m:oMath>
      <w:r w:rsidR="005C6F1A" w:rsidRPr="00576378">
        <w:rPr>
          <w:lang w:val="en-AU"/>
        </w:rPr>
        <w:t xml:space="preserve">, </w:t>
      </w:r>
      <w:r w:rsidR="005C6F1A" w:rsidRPr="00576378">
        <w:rPr>
          <w:i/>
          <w:color w:val="000000"/>
          <w:lang w:eastAsia="zh-CN"/>
        </w:rPr>
        <w:t>codebookType</w:t>
      </w:r>
      <w:r w:rsidR="005C6F1A" w:rsidRPr="00576378">
        <w:rPr>
          <w:color w:val="000000"/>
          <w:lang w:eastAsia="zh-CN"/>
        </w:rPr>
        <w:t xml:space="preserve"> is set to 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>typeII-Doppler-r18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 xml:space="preserve"> or 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>typeII-Doppler-PortSelection-r18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 xml:space="preserve"> and the corresponding </w:t>
      </w:r>
      <w:r w:rsidR="005C6F1A" w:rsidRPr="00576378">
        <w:rPr>
          <w:rFonts w:eastAsia="MS Mincho"/>
          <w:i/>
          <w:color w:val="000000"/>
        </w:rPr>
        <w:t>NZP-CSI-RS-ResourceSet</w:t>
      </w:r>
      <w:r w:rsidR="005C6F1A" w:rsidRPr="00576378">
        <w:rPr>
          <w:rFonts w:eastAsia="MS Mincho"/>
          <w:color w:val="000000"/>
        </w:rPr>
        <w:t xml:space="preserve"> for channel measurement is aperiodic with </w:t>
      </w:r>
      <m:oMath>
        <m:r>
          <w:rPr>
            <w:rFonts w:ascii="Cambria Math" w:eastAsia="MS Mincho" w:hAnsi="Cambria Math"/>
            <w:color w:val="000000"/>
          </w:rPr>
          <m:t>K</m:t>
        </m:r>
      </m:oMath>
      <w:r w:rsidR="005C6F1A" w:rsidRPr="00576378">
        <w:rPr>
          <w:rFonts w:eastAsia="MS Mincho"/>
          <w:color w:val="000000"/>
        </w:rPr>
        <w:t xml:space="preserve"> CSI-RS resources, or</w:t>
      </w:r>
    </w:p>
    <w:p w14:paraId="673720EA" w14:textId="5F15AB88" w:rsidR="005C6F1A" w:rsidRPr="00576378" w:rsidRDefault="005C6F1A" w:rsidP="005C6F1A">
      <w:pPr>
        <w:pStyle w:val="B1"/>
        <w:rPr>
          <w:rFonts w:eastAsia="MS Mincho"/>
          <w:color w:val="000000"/>
        </w:rPr>
      </w:pPr>
      <w:r w:rsidRPr="00576378">
        <w:t>-</w:t>
      </w:r>
      <w:r w:rsidRPr="00576378"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+w,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, with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 of </w:t>
      </w:r>
      <w:r w:rsidR="00B9691A">
        <w:t>T</w:t>
      </w:r>
      <w:r w:rsidRPr="00576378">
        <w:t>able 5.4-2</w:t>
      </w:r>
      <w:r w:rsidR="00B9691A" w:rsidRPr="00B9691A">
        <w:t xml:space="preserve"> </w:t>
      </w:r>
      <w:r w:rsidR="00B9691A">
        <w:t>in TS 38.214</w:t>
      </w:r>
      <w:r w:rsidRPr="00576378">
        <w:t xml:space="preserve">, </w:t>
      </w:r>
      <w:r w:rsidRPr="00576378">
        <w:rPr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lang w:val="en-AU"/>
              </w:rPr>
              <m:t>4</m:t>
            </m:r>
          </m:sub>
        </m:sSub>
        <m:r>
          <w:rPr>
            <w:rFonts w:ascii="Cambria Math" w:hAnsi="Cambria Math"/>
            <w:lang w:val="en-AU"/>
          </w:rPr>
          <m:t>=1</m:t>
        </m:r>
      </m:oMath>
      <w:r w:rsidRPr="00576378">
        <w:rPr>
          <w:lang w:val="en-AU"/>
        </w:rPr>
        <w:t xml:space="preserve">, </w:t>
      </w:r>
      <w:r w:rsidRPr="00576378">
        <w:rPr>
          <w:i/>
          <w:color w:val="000000"/>
          <w:lang w:eastAsia="zh-CN"/>
        </w:rPr>
        <w:t>codebookType</w:t>
      </w:r>
      <w:r w:rsidRPr="00576378">
        <w:rPr>
          <w:color w:val="000000"/>
          <w:lang w:eastAsia="zh-CN"/>
        </w:rPr>
        <w:t xml:space="preserve"> is set to 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>typeII-Doppler-r18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 xml:space="preserve"> or 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>typeII-Doppler-PortSelection-r18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 xml:space="preserve"> and the corresponding </w:t>
      </w:r>
      <w:r w:rsidRPr="00576378">
        <w:rPr>
          <w:rFonts w:eastAsia="MS Mincho"/>
          <w:i/>
          <w:color w:val="000000"/>
        </w:rPr>
        <w:t>NZP-CSI-RS-ResourceSet</w:t>
      </w:r>
      <w:r w:rsidRPr="00576378">
        <w:rPr>
          <w:rFonts w:eastAsia="MS Mincho"/>
          <w:color w:val="000000"/>
        </w:rPr>
        <w:t xml:space="preserve"> for channel measurement is periodic or semi-persistent with a single CSI-RS resource, or</w:t>
      </w:r>
    </w:p>
    <w:p w14:paraId="48F6ADEA" w14:textId="77777777" w:rsidR="005C6F1A" w:rsidRPr="00576378" w:rsidRDefault="005C6F1A" w:rsidP="005C6F1A">
      <w:pPr>
        <w:pStyle w:val="B1"/>
        <w:rPr>
          <w:rFonts w:eastAsia="MS Mincho"/>
          <w:color w:val="000000"/>
        </w:rPr>
      </w:pPr>
      <w:r w:rsidRPr="00576378">
        <w:t>-</w:t>
      </w:r>
      <w:r w:rsidRPr="00576378"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, according to UE reported capability, with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 of table 5.4-2, </w:t>
      </w:r>
      <w:r w:rsidRPr="00576378">
        <w:rPr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lang w:val="en-AU"/>
              </w:rPr>
              <m:t>4</m:t>
            </m:r>
          </m:sub>
        </m:sSub>
        <m:r>
          <w:rPr>
            <w:rFonts w:ascii="Cambria Math" w:hAnsi="Cambria Math"/>
            <w:lang w:val="en-AU"/>
          </w:rPr>
          <m:t>&gt;1</m:t>
        </m:r>
      </m:oMath>
      <w:r w:rsidRPr="00576378">
        <w:rPr>
          <w:lang w:val="en-AU"/>
        </w:rPr>
        <w:t xml:space="preserve">, </w:t>
      </w:r>
      <w:r w:rsidRPr="00576378">
        <w:rPr>
          <w:i/>
          <w:color w:val="000000"/>
          <w:lang w:eastAsia="zh-CN"/>
        </w:rPr>
        <w:t>codebookType</w:t>
      </w:r>
      <w:r w:rsidRPr="00576378">
        <w:rPr>
          <w:color w:val="000000"/>
          <w:lang w:eastAsia="zh-CN"/>
        </w:rPr>
        <w:t xml:space="preserve"> is set to 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>typeII-Doppler-r18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 xml:space="preserve"> and the corresponding </w:t>
      </w:r>
      <w:r w:rsidRPr="00576378">
        <w:rPr>
          <w:rFonts w:eastAsia="MS Mincho"/>
          <w:i/>
          <w:color w:val="000000"/>
        </w:rPr>
        <w:t>NZP-CSI-RS-ResourceSet</w:t>
      </w:r>
      <w:r w:rsidRPr="00576378">
        <w:rPr>
          <w:rFonts w:eastAsia="MS Mincho"/>
          <w:color w:val="000000"/>
        </w:rPr>
        <w:t xml:space="preserve"> for channel measurement is aperiodic with </w:t>
      </w:r>
      <m:oMath>
        <m:r>
          <w:rPr>
            <w:rFonts w:ascii="Cambria Math" w:eastAsia="MS Mincho" w:hAnsi="Cambria Math"/>
            <w:color w:val="000000"/>
          </w:rPr>
          <m:t>K</m:t>
        </m:r>
      </m:oMath>
      <w:r w:rsidRPr="00576378">
        <w:rPr>
          <w:rFonts w:eastAsia="MS Mincho"/>
          <w:color w:val="000000"/>
        </w:rPr>
        <w:t xml:space="preserve"> CSI-RS resources, or</w:t>
      </w:r>
    </w:p>
    <w:p w14:paraId="3A7ABBFB" w14:textId="248E2DA2" w:rsidR="005C6F1A" w:rsidRPr="00EB4F1E" w:rsidRDefault="005C6F1A" w:rsidP="005C6F1A">
      <w:pPr>
        <w:pStyle w:val="B1"/>
      </w:pPr>
      <w:r w:rsidRPr="00576378">
        <w:t>-</w:t>
      </w:r>
      <w:r w:rsidRPr="00576378">
        <w:tab/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)</m:t>
        </m:r>
      </m:oMath>
      <w:r w:rsidRPr="00576378">
        <w:t xml:space="preserve"> or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)</m:t>
        </m:r>
      </m:oMath>
      <w:r w:rsidRPr="00576378">
        <w:t xml:space="preserve">, according to UE reported capability, with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)</m:t>
        </m:r>
      </m:oMath>
      <w:r w:rsidRPr="00576378">
        <w:t xml:space="preserve"> of table 5.4-2</w:t>
      </w:r>
      <w:r w:rsidR="00B9691A" w:rsidRPr="00B9691A">
        <w:t xml:space="preserve"> </w:t>
      </w:r>
      <w:r w:rsidR="00B9691A">
        <w:t>in TS 38.214</w:t>
      </w:r>
      <w:r w:rsidRPr="00576378">
        <w:t xml:space="preserve">, </w:t>
      </w:r>
      <w:r w:rsidRPr="00EB4F1E">
        <w:t xml:space="preserve">if the CSI   report is configured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&gt;1</m:t>
        </m:r>
      </m:oMath>
      <w:r w:rsidRPr="00EB4F1E">
        <w:t xml:space="preserve">, codebookType is set to 'typeII-Doppler-r18' and the corresponding </w:t>
      </w:r>
      <w:r w:rsidRPr="00971477">
        <w:rPr>
          <w:i/>
        </w:rPr>
        <w:t>NZP-CSI-RS-ResourceSet</w:t>
      </w:r>
      <w:r w:rsidRPr="00EB4F1E">
        <w:t xml:space="preserve"> for channel measurement is periodic or semi-persistent with a single CSI-RS resource, </w:t>
      </w:r>
      <w:r>
        <w:t xml:space="preserve"> </w:t>
      </w:r>
    </w:p>
    <w:p w14:paraId="48A6B08D" w14:textId="1CC96D40" w:rsidR="00503988" w:rsidRPr="00503988" w:rsidRDefault="00374C73" w:rsidP="00503988">
      <w:r>
        <w:t xml:space="preserve">Based on legacy design, additional time of </w:t>
      </w:r>
      <m:oMath>
        <m:r>
          <w:rPr>
            <w:rFonts w:ascii="Cambria Math" w:hAnsi="Cambria Math"/>
          </w:rPr>
          <m:t>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</m:t>
        </m:r>
      </m:oMath>
      <w:r>
        <w:t xml:space="preserve"> OFDM symbols or </w:t>
      </w:r>
      <w:r w:rsidRPr="005B49D0">
        <w:rPr>
          <w:i/>
        </w:rPr>
        <w:t>w</w:t>
      </w:r>
      <w:r>
        <w:rPr>
          <w:i/>
        </w:rPr>
        <w:t xml:space="preserve"> </w:t>
      </w:r>
      <w:r>
        <w:rPr>
          <w:iCs w:val="0"/>
        </w:rPr>
        <w:t>(</w:t>
      </w:r>
      <m:oMath>
        <m:r>
          <w:rPr>
            <w:rFonts w:ascii="Cambria Math" w:hAnsi="Cambria Math"/>
          </w:rPr>
          <m:t>w=14∙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∙d</m:t>
        </m:r>
      </m:oMath>
      <w:r w:rsidR="00810455">
        <w:t xml:space="preserve"> or </w:t>
      </w:r>
      <m:oMath>
        <m:r>
          <w:rPr>
            <w:rFonts w:ascii="Cambria Math" w:hAnsi="Cambria Math"/>
          </w:rPr>
          <m:t>w=14∙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∙d</m:t>
        </m:r>
      </m:oMath>
      <w:r>
        <w:t xml:space="preserve"> are introduced for </w:t>
      </w:r>
      <m:oMath>
        <m:r>
          <w:rPr>
            <w:rFonts w:ascii="Cambria Math" w:hAnsi="Cambria Math"/>
          </w:rPr>
          <m:t>Z</m:t>
        </m:r>
      </m:oMath>
      <w:r>
        <w:rPr>
          <w:rFonts w:eastAsiaTheme="minorEastAsia"/>
        </w:rPr>
        <w:t xml:space="preserve"> </w:t>
      </w:r>
      <w:r w:rsidR="00810455">
        <w:rPr>
          <w:rFonts w:eastAsiaTheme="minorEastAsia"/>
        </w:rPr>
        <w:t xml:space="preserve">corresponding to </w:t>
      </w:r>
      <w:r w:rsidR="00810455">
        <w:t>aperiodic and periodic/semi-persistent CSI-RS transmission respectively, corresponding to</w:t>
      </w:r>
      <w:r>
        <w:t xml:space="preserve"> no more than 32 ports. </w:t>
      </w:r>
      <w:r>
        <w:rPr>
          <w:rFonts w:eastAsiaTheme="minorEastAsia" w:cs="Times"/>
        </w:rPr>
        <w:t>In RAN1#117</w:t>
      </w:r>
      <w:r w:rsidR="00FF5096">
        <w:rPr>
          <w:rFonts w:eastAsiaTheme="minorEastAsia" w:cs="Times"/>
        </w:rPr>
        <w:t xml:space="preserve"> </w:t>
      </w:r>
      <w:sdt>
        <w:sdtPr>
          <w:rPr>
            <w:rFonts w:eastAsiaTheme="minorEastAsia" w:cs="Times"/>
          </w:rPr>
          <w:id w:val="1957909564"/>
          <w:citation/>
        </w:sdtPr>
        <w:sdtContent>
          <w:r w:rsidR="00FF5096">
            <w:rPr>
              <w:rFonts w:eastAsiaTheme="minorEastAsia" w:cs="Times"/>
            </w:rPr>
            <w:fldChar w:fldCharType="begin"/>
          </w:r>
          <w:r w:rsidR="00FF5096">
            <w:rPr>
              <w:rFonts w:eastAsiaTheme="minorEastAsia" w:cs="Times"/>
            </w:rPr>
            <w:instrText xml:space="preserve"> CITATION RAN1_117 \l 1033 </w:instrText>
          </w:r>
          <w:r w:rsidR="00FF5096">
            <w:rPr>
              <w:rFonts w:eastAsiaTheme="minorEastAsia" w:cs="Times"/>
            </w:rPr>
            <w:fldChar w:fldCharType="separate"/>
          </w:r>
          <w:r w:rsidR="00FF5096" w:rsidRPr="00FF5096">
            <w:rPr>
              <w:rFonts w:eastAsiaTheme="minorEastAsia" w:cs="Times"/>
              <w:noProof/>
            </w:rPr>
            <w:t>[4]</w:t>
          </w:r>
          <w:r w:rsidR="00FF5096">
            <w:rPr>
              <w:rFonts w:eastAsiaTheme="minorEastAsia" w:cs="Times"/>
            </w:rPr>
            <w:fldChar w:fldCharType="end"/>
          </w:r>
        </w:sdtContent>
      </w:sdt>
      <w:r>
        <w:rPr>
          <w:rFonts w:eastAsiaTheme="minorEastAsia" w:cs="Times"/>
        </w:rPr>
        <w:t>, it was agreed that</w:t>
      </w:r>
      <w:r w:rsidRPr="005A2BD2">
        <w:t xml:space="preserve"> </w:t>
      </w:r>
      <w:r>
        <w:t>f</w:t>
      </w:r>
      <w:r w:rsidRPr="00A5036B">
        <w:t xml:space="preserve">or </w:t>
      </w:r>
      <w:r w:rsidR="000B32D6">
        <w:t>C</w:t>
      </w:r>
      <w:r>
        <w:t xml:space="preserve">apability 2 of the </w:t>
      </w:r>
      <w:r w:rsidRPr="00A5036B">
        <w:t xml:space="preserve">timeline </w:t>
      </w:r>
      <w:r>
        <w:t xml:space="preserve">of </w:t>
      </w:r>
      <w:r w:rsidRPr="00A5036B">
        <w:t xml:space="preserve">Rel-19 Type-I SP and Type-II codebook refinements for </w:t>
      </w:r>
      <w:r w:rsidRPr="00A5036B">
        <w:rPr>
          <w:rFonts w:eastAsia="宋体"/>
        </w:rPr>
        <w:t>48, 64, and</w:t>
      </w:r>
      <w:r w:rsidRPr="00A5036B">
        <w:t xml:space="preserve"> 128 CSI-RS ports</w:t>
      </w:r>
      <w:r>
        <w:t xml:space="preserve"> via </w:t>
      </w:r>
      <w:r w:rsidRPr="00374C73">
        <w:t xml:space="preserve">aggregating </w:t>
      </w:r>
      <w:r w:rsidRPr="00374C73">
        <w:rPr>
          <w:rFonts w:eastAsiaTheme="minorEastAsia" w:hint="eastAsia"/>
          <w:lang w:eastAsia="zh-CN"/>
        </w:rPr>
        <w:t xml:space="preserve">multiple </w:t>
      </w:r>
      <w:r w:rsidRPr="00374C73">
        <w:t>CSI-RS resources</w:t>
      </w:r>
      <w:r w:rsidRPr="00374C73">
        <w:rPr>
          <w:rFonts w:eastAsiaTheme="minorEastAsia" w:hint="eastAsia"/>
          <w:lang w:eastAsia="zh-CN"/>
        </w:rPr>
        <w:t xml:space="preserve"> in the CSI-RS resource set as channel measurement resources</w:t>
      </w:r>
      <w:r w:rsidRPr="00374C73">
        <w:t>,</w:t>
      </w:r>
      <w:r>
        <w:t xml:space="preserve"> </w:t>
      </w:r>
      <w:r w:rsidR="00810455">
        <w:rPr>
          <w:rFonts w:eastAsiaTheme="minorEastAsia"/>
        </w:rPr>
        <w:t xml:space="preserve">the </w:t>
      </w:r>
      <m:oMath>
        <m:r>
          <w:rPr>
            <w:rFonts w:ascii="Cambria Math" w:hAnsi="Cambria Math"/>
          </w:rPr>
          <m:t>(Z,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 w:rsidR="007C519D">
        <w:rPr>
          <w:rFonts w:eastAsiaTheme="minorEastAsia"/>
        </w:rPr>
        <w:t xml:space="preserve"> pair</w:t>
      </w:r>
      <w:r>
        <w:t xml:space="preserve"> is determined </w:t>
      </w:r>
      <w:r w:rsidR="007C519D">
        <w:t>via scaling</w:t>
      </w:r>
      <w:r w:rsidRPr="00A5036B">
        <w:t xml:space="preserve"> the legacy timeline Z/Z’ by </w:t>
      </w:r>
      <w:r>
        <w:t>ceil</w:t>
      </w:r>
      <w:r w:rsidRPr="00A5036B">
        <w:t>(</w:t>
      </w:r>
      <w:r w:rsidRPr="007C519D">
        <w:rPr>
          <w:i/>
          <w:iCs w:val="0"/>
        </w:rPr>
        <w:t>P</w:t>
      </w:r>
      <w:r w:rsidRPr="00A5036B">
        <w:t xml:space="preserve">/32) where </w:t>
      </w:r>
      <w:r w:rsidRPr="007C519D">
        <w:rPr>
          <w:i/>
          <w:iCs w:val="0"/>
        </w:rPr>
        <w:t>P</w:t>
      </w:r>
      <w:r w:rsidRPr="00A5036B">
        <w:t xml:space="preserve"> is the total number of ports across all the </w:t>
      </w:r>
      <w:r w:rsidRPr="007C519D">
        <w:rPr>
          <w:i/>
          <w:iCs w:val="0"/>
        </w:rPr>
        <w:t>K</w:t>
      </w:r>
      <w:r w:rsidRPr="00A5036B">
        <w:t xml:space="preserve"> aggregated CSI-RS resources</w:t>
      </w:r>
      <w:r w:rsidR="00503988">
        <w:t>, based on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3988" w:rsidRPr="00503988" w14:paraId="6AF47A93" w14:textId="77777777" w:rsidTr="00503988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E751" w14:textId="77777777" w:rsidR="00503988" w:rsidRPr="00503988" w:rsidRDefault="00503988" w:rsidP="00503988">
            <w:pPr>
              <w:rPr>
                <w:b/>
                <w:bCs/>
              </w:rPr>
            </w:pPr>
            <w:r w:rsidRPr="00503988">
              <w:rPr>
                <w:b/>
                <w:bCs/>
              </w:rPr>
              <w:t>Agreement</w:t>
            </w:r>
          </w:p>
          <w:p w14:paraId="6BE9DCF3" w14:textId="77777777" w:rsidR="00503988" w:rsidRPr="00503988" w:rsidRDefault="00503988" w:rsidP="00503988">
            <w:r w:rsidRPr="00503988">
              <w:t xml:space="preserve">For the Rel-19 Type-I SP and Type-II codebook refinements for 48, 64, and 128 CSI-RS ports via aggregating K&gt;1 CSI-RS resources, regarding timeline, </w:t>
            </w:r>
            <w:r w:rsidRPr="00503988">
              <w:rPr>
                <w:bCs/>
              </w:rPr>
              <w:t>introduce two UE capabilities:</w:t>
            </w:r>
          </w:p>
          <w:p w14:paraId="05CE3DE8" w14:textId="77777777" w:rsidR="00503988" w:rsidRPr="00503988" w:rsidRDefault="00503988" w:rsidP="00503988">
            <w:pPr>
              <w:numPr>
                <w:ilvl w:val="0"/>
                <w:numId w:val="191"/>
              </w:numPr>
            </w:pPr>
            <w:r w:rsidRPr="00503988">
              <w:rPr>
                <w:bCs/>
              </w:rPr>
              <w:t>Capability 1: Reuse legacy Z/Z’ values</w:t>
            </w:r>
          </w:p>
          <w:p w14:paraId="5429A8D9" w14:textId="77777777" w:rsidR="00503988" w:rsidRPr="00503988" w:rsidRDefault="00503988" w:rsidP="00503988">
            <w:pPr>
              <w:numPr>
                <w:ilvl w:val="0"/>
                <w:numId w:val="191"/>
              </w:numPr>
            </w:pPr>
            <w:r w:rsidRPr="00503988">
              <w:rPr>
                <w:bCs/>
              </w:rPr>
              <w:t xml:space="preserve">Capability 2: </w:t>
            </w:r>
            <w:r w:rsidRPr="00503988">
              <w:t>Scale the legacy timeline Z/Z’ by ceil(P/32) where P is the total number of ports across all the K aggregated CSI-RS resources</w:t>
            </w:r>
          </w:p>
          <w:p w14:paraId="5D3F762E" w14:textId="77777777" w:rsidR="00503988" w:rsidRPr="00503988" w:rsidRDefault="00503988" w:rsidP="00503988">
            <w:r w:rsidRPr="00503988">
              <w:t>FFS: CPU occupation and active resource counting</w:t>
            </w:r>
          </w:p>
          <w:p w14:paraId="66A5AB62" w14:textId="77777777" w:rsidR="00503988" w:rsidRPr="00503988" w:rsidRDefault="00503988" w:rsidP="00503988">
            <w:r w:rsidRPr="00503988">
              <w:t xml:space="preserve">Note: </w:t>
            </w:r>
          </w:p>
          <w:p w14:paraId="7CACC549" w14:textId="77777777" w:rsidR="00503988" w:rsidRPr="00503988" w:rsidRDefault="00503988" w:rsidP="00503988">
            <w:pPr>
              <w:numPr>
                <w:ilvl w:val="0"/>
                <w:numId w:val="192"/>
              </w:numPr>
            </w:pPr>
            <w:r w:rsidRPr="00503988">
              <w:t>The legacy timeline Z/Z’ for Type-I corresponds to Z1/Z1’ in Table 5.4-2 of TS38.214 for Type-I WB SP-CSI with at most 4 CSI-RS ports in a single resource without CRI, and Z2/Z2’ for other Type-I cases</w:t>
            </w:r>
          </w:p>
          <w:p w14:paraId="0B1976F0" w14:textId="77777777" w:rsidR="00503988" w:rsidRPr="00503988" w:rsidRDefault="00503988" w:rsidP="00503988">
            <w:pPr>
              <w:numPr>
                <w:ilvl w:val="0"/>
                <w:numId w:val="192"/>
              </w:numPr>
            </w:pPr>
            <w:r w:rsidRPr="00503988">
              <w:t>The legacy timeline Z/Z’ for Type-II corresponds to Z2/Z2’</w:t>
            </w:r>
          </w:p>
        </w:tc>
      </w:tr>
    </w:tbl>
    <w:p w14:paraId="258A6451" w14:textId="77777777" w:rsidR="00503988" w:rsidRPr="00503988" w:rsidRDefault="00503988" w:rsidP="00374C73">
      <w:pPr>
        <w:rPr>
          <w:sz w:val="2"/>
          <w:szCs w:val="2"/>
        </w:rPr>
      </w:pPr>
    </w:p>
    <w:p w14:paraId="02A63992" w14:textId="24BE9DBF" w:rsidR="00374C73" w:rsidRDefault="00503988" w:rsidP="00503988">
      <w:pPr>
        <w:rPr>
          <w:rFonts w:eastAsiaTheme="minorEastAsia" w:cs="Times"/>
        </w:rPr>
      </w:pPr>
      <w:r>
        <w:t>In</w:t>
      </w:r>
      <w:r w:rsidR="00374C73">
        <w:t xml:space="preserve"> our understanding, additional time in case of more than 32 ports is needed for</w:t>
      </w:r>
      <w:r w:rsidR="00374C73">
        <w:rPr>
          <w:rFonts w:eastAsiaTheme="minorEastAsia" w:hint="eastAsia"/>
          <w:lang w:eastAsia="zh-CN"/>
        </w:rPr>
        <w:t xml:space="preserve"> CSI</w:t>
      </w:r>
      <w:r w:rsidR="00374C73">
        <w:t xml:space="preserve"> process</w:t>
      </w:r>
      <w:r w:rsidR="00B9691A">
        <w:t>ing</w:t>
      </w:r>
      <w:r w:rsidR="00374C73">
        <w:t xml:space="preserve"> time but not CSI-RS transmission time. If scaling is also used for CSI-RS transmission time </w:t>
      </w:r>
      <m:oMath>
        <m:r>
          <w:rPr>
            <w:rFonts w:ascii="Cambria Math" w:hAnsi="Cambria Math"/>
          </w:rPr>
          <m:t>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</m:t>
        </m:r>
      </m:oMath>
      <w:r w:rsidR="00374C73">
        <w:t xml:space="preserve"> or </w:t>
      </w:r>
      <w:r w:rsidR="00374C73" w:rsidRPr="005B49D0">
        <w:rPr>
          <w:i/>
        </w:rPr>
        <w:t>w</w:t>
      </w:r>
      <w:r w:rsidR="00374C73">
        <w:rPr>
          <w:iCs w:val="0"/>
        </w:rPr>
        <w:t>, the timeline will be too loose and CSI feedback delay is</w:t>
      </w:r>
      <w:r w:rsidR="00374C73">
        <w:rPr>
          <w:rFonts w:eastAsiaTheme="minorEastAsia" w:hint="eastAsia"/>
          <w:iCs w:val="0"/>
          <w:lang w:eastAsia="zh-CN"/>
        </w:rPr>
        <w:t xml:space="preserve"> too</w:t>
      </w:r>
      <w:r w:rsidR="00374C73">
        <w:rPr>
          <w:iCs w:val="0"/>
        </w:rPr>
        <w:t xml:space="preserve"> large</w:t>
      </w:r>
      <w:r w:rsidR="007C519D">
        <w:rPr>
          <w:iCs w:val="0"/>
        </w:rPr>
        <w:t xml:space="preserve">, leading to </w:t>
      </w:r>
      <w:r w:rsidR="00374C73">
        <w:rPr>
          <w:iCs w:val="0"/>
        </w:rPr>
        <w:t>degrad</w:t>
      </w:r>
      <w:r w:rsidR="007C519D">
        <w:rPr>
          <w:iCs w:val="0"/>
        </w:rPr>
        <w:t>ing</w:t>
      </w:r>
      <w:r w:rsidR="00374C73">
        <w:rPr>
          <w:iCs w:val="0"/>
        </w:rPr>
        <w:t xml:space="preserve"> the system performance.</w:t>
      </w:r>
      <w:r w:rsidRPr="00503988">
        <w:t xml:space="preserve"> </w:t>
      </w:r>
      <w:r>
        <w:t xml:space="preserve">The </w:t>
      </w:r>
      <w:r w:rsidRPr="00503988">
        <w:t>scaling factor, i.e. ceil(</w:t>
      </w:r>
      <w:r w:rsidRPr="00503988">
        <w:rPr>
          <w:i/>
          <w:iCs w:val="0"/>
        </w:rPr>
        <w:t>P</w:t>
      </w:r>
      <w:r w:rsidRPr="00503988">
        <w:t xml:space="preserve">/32), is </w:t>
      </w:r>
      <w:r>
        <w:t xml:space="preserve">not yet </w:t>
      </w:r>
      <w:r w:rsidRPr="00503988">
        <w:t>reflected in current specification</w:t>
      </w:r>
      <w:r>
        <w:t>, and hence</w:t>
      </w:r>
      <w:r w:rsidRPr="00503988">
        <w:t xml:space="preserve"> the timeline for capability 2 will be not correct</w:t>
      </w:r>
      <w:r>
        <w:t xml:space="preserve"> without it</w:t>
      </w:r>
      <w:r w:rsidRPr="00503988">
        <w:t xml:space="preserve">. Thus, we propose </w:t>
      </w:r>
      <w:r>
        <w:t xml:space="preserve">the following </w:t>
      </w:r>
      <w:r w:rsidRPr="00503988">
        <w:t>TP to include scaling factor for timeline of capability 2</w:t>
      </w:r>
      <w:r w:rsidR="00374C73">
        <w:rPr>
          <w:rFonts w:eastAsiaTheme="minorEastAsia"/>
        </w:rPr>
        <w:t>.</w:t>
      </w:r>
      <w:r w:rsidR="00374C73">
        <w:t xml:space="preserve">  </w:t>
      </w:r>
      <w:r w:rsidR="00374C73">
        <w:rPr>
          <w:rFonts w:eastAsiaTheme="minorEastAsia" w:cs="Times"/>
        </w:rPr>
        <w:t xml:space="preserve"> </w:t>
      </w:r>
    </w:p>
    <w:p w14:paraId="26A66FC0" w14:textId="56876496" w:rsidR="00B36788" w:rsidRDefault="00503988" w:rsidP="00B36788">
      <w:pPr>
        <w:pStyle w:val="Proposal"/>
      </w:pPr>
      <w:r>
        <w:t xml:space="preserve">Support the TP in </w:t>
      </w:r>
      <w:r w:rsidR="0043555D">
        <w:fldChar w:fldCharType="begin"/>
      </w:r>
      <w:r w:rsidR="0043555D">
        <w:instrText xml:space="preserve"> REF _Ref197513975 \h </w:instrText>
      </w:r>
      <w:r w:rsidR="0043555D">
        <w:fldChar w:fldCharType="separate"/>
      </w:r>
      <w:r w:rsidR="0043555D">
        <w:t xml:space="preserve">Table </w:t>
      </w:r>
      <w:r w:rsidR="0043555D">
        <w:rPr>
          <w:noProof/>
        </w:rPr>
        <w:t>1</w:t>
      </w:r>
      <w:r w:rsidR="0043555D">
        <w:fldChar w:fldCharType="end"/>
      </w:r>
      <w:r w:rsidR="0043555D">
        <w:t xml:space="preserve"> for </w:t>
      </w:r>
      <w:r w:rsidR="00B9691A">
        <w:t>C</w:t>
      </w:r>
      <w:r w:rsidR="00B36788">
        <w:t xml:space="preserve">apability 2 timeline </w:t>
      </w:r>
      <w:r w:rsidR="00B36788">
        <w:rPr>
          <w:rFonts w:eastAsiaTheme="minorEastAsia"/>
        </w:rPr>
        <w:t xml:space="preserve">for </w:t>
      </w:r>
      <w:r w:rsidR="00B36788">
        <w:t>eType</w:t>
      </w:r>
      <w:r w:rsidR="007C519D">
        <w:t xml:space="preserve">-II </w:t>
      </w:r>
      <w:r w:rsidR="00B36788">
        <w:t>Doppler codebook using more than 32 ports</w:t>
      </w:r>
      <w:r w:rsidR="0043555D">
        <w:t xml:space="preserve">, via the scaling factor, i.e.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32</m:t>
                </m:r>
              </m:den>
            </m:f>
          </m:e>
        </m:d>
      </m:oMath>
      <w:r w:rsidR="0043555D">
        <w:rPr>
          <w:rFonts w:eastAsiaTheme="minorEastAsia"/>
        </w:rPr>
        <w:t>,</w:t>
      </w:r>
      <w:r w:rsidR="0043555D">
        <w:t xml:space="preserve"> in the timeline formula</w:t>
      </w:r>
      <w:r w:rsidR="00943C2E">
        <w:rPr>
          <w:rFonts w:eastAsiaTheme="minorEastAsia"/>
        </w:rPr>
        <w:t>.</w:t>
      </w:r>
    </w:p>
    <w:p w14:paraId="074B3FA6" w14:textId="77777777" w:rsidR="00503988" w:rsidRDefault="00503988" w:rsidP="00395334">
      <w:pPr>
        <w:spacing w:beforeLines="50" w:before="120" w:afterLines="50" w:after="120" w:line="257" w:lineRule="auto"/>
        <w:rPr>
          <w:rFonts w:eastAsiaTheme="minorEastAsia" w:cs="Times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3988" w14:paraId="33F5E6DF" w14:textId="77777777" w:rsidTr="005602BD">
        <w:tc>
          <w:tcPr>
            <w:tcW w:w="9350" w:type="dxa"/>
          </w:tcPr>
          <w:p w14:paraId="61E3F44A" w14:textId="77777777" w:rsidR="00503988" w:rsidRDefault="00503988" w:rsidP="005602BD">
            <w:pPr>
              <w:pStyle w:val="Heading2"/>
              <w:numPr>
                <w:ilvl w:val="0"/>
                <w:numId w:val="0"/>
              </w:numPr>
            </w:pPr>
            <w:bookmarkStart w:id="5" w:name="_Toc186746614"/>
            <w:r w:rsidRPr="00ED762D">
              <w:t>5.4</w:t>
            </w:r>
            <w:r w:rsidRPr="00ED762D">
              <w:tab/>
              <w:t>UE CSI computation time</w:t>
            </w:r>
            <w:bookmarkEnd w:id="5"/>
          </w:p>
          <w:p w14:paraId="011FA79C" w14:textId="77777777" w:rsidR="00503988" w:rsidRDefault="00503988" w:rsidP="005602B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…</w:t>
            </w:r>
          </w:p>
          <w:p w14:paraId="366DAE4A" w14:textId="77777777" w:rsidR="00503988" w:rsidRPr="00ED762D" w:rsidRDefault="00503988" w:rsidP="005602BD">
            <m:oMath>
              <m:r>
                <w:rPr>
                  <w:rFonts w:ascii="Cambria Math" w:hAnsi="Cambria Math"/>
                </w:rPr>
                <m:t>Z=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⁡</m:t>
              </m:r>
            </m:oMath>
            <w:r w:rsidRPr="00ED762D">
              <w:t xml:space="preserve"> and </w:t>
            </w:r>
            <m:oMath>
              <m:r>
                <w:rPr>
                  <w:rFonts w:ascii="Cambria Math" w:hAnsi="Cambria Math"/>
                </w:rPr>
                <m:t>Z'=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(Z'(m))</m:t>
                  </m:r>
                </m:e>
              </m:func>
            </m:oMath>
            <w:r w:rsidRPr="00ED762D">
              <w:t xml:space="preserve">, where </w:t>
            </w:r>
            <w:r w:rsidRPr="00ED762D">
              <w:rPr>
                <w:i/>
              </w:rPr>
              <w:t>M</w:t>
            </w:r>
            <w:r w:rsidRPr="00ED762D">
              <w:t xml:space="preserve"> is the number of updated CSI report(s) according to Clause 5.2.1.6, </w:t>
            </w:r>
            <m:oMath>
              <m:r>
                <w:rPr>
                  <w:rFonts w:ascii="Cambria Math" w:hAnsi="Cambria Math"/>
                </w:rPr>
                <m:t>(Z(m),Z'(m))</m:t>
              </m:r>
            </m:oMath>
            <w:r w:rsidRPr="00ED762D">
              <w:t xml:space="preserve"> corresponds to the </w:t>
            </w:r>
            <w:r w:rsidRPr="00ED762D">
              <w:rPr>
                <w:i/>
              </w:rPr>
              <w:t>m</w:t>
            </w:r>
            <w:r w:rsidRPr="00ED762D">
              <w:t>-th updated CSI report and is defined as</w:t>
            </w:r>
          </w:p>
          <w:p w14:paraId="28C42394" w14:textId="77777777" w:rsidR="00503988" w:rsidRPr="00ED762D" w:rsidRDefault="00503988" w:rsidP="005602BD">
            <w:pPr>
              <w:pStyle w:val="B1"/>
            </w:pPr>
            <w:r w:rsidRPr="00ED762D">
              <w:rPr>
                <w:lang w:val="en-AU"/>
              </w:rPr>
              <w:t>-</w:t>
            </w:r>
            <w:r w:rsidRPr="00ED762D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…</m:t>
              </m:r>
            </m:oMath>
          </w:p>
          <w:p w14:paraId="0795A9C7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K-1</m:t>
                  </m:r>
                </m:e>
              </m:d>
              <m:r>
                <w:rPr>
                  <w:rFonts w:ascii="Cambria Math" w:hAnsi="Cambria Math"/>
                </w:rPr>
                <m:t>m,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or 'typeII-Doppler-PortSelection-r18'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aperiodic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oMath>
            <w:r w:rsidRPr="00ED762D">
              <w:rPr>
                <w:rFonts w:eastAsia="MS Mincho"/>
                <w:color w:val="000000"/>
              </w:rPr>
              <w:t xml:space="preserve"> CSI-RS resources, or</w:t>
            </w:r>
          </w:p>
          <w:p w14:paraId="139EF5F0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szCs w:val="24"/>
              </w:rPr>
              <w:t xml:space="preserve">where </w:t>
            </w:r>
            <m:oMath>
              <m:r>
                <w:rPr>
                  <w:rFonts w:ascii="Cambria Math" w:hAnsi="Cambria Math"/>
                  <w:szCs w:val="24"/>
                </w:rPr>
                <m:t>w=56⋅(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 –1)</m:t>
              </m:r>
            </m:oMath>
            <w:r w:rsidRPr="00ED762D">
              <w:rPr>
                <w:szCs w:val="24"/>
              </w:rPr>
              <w:t xml:space="preserve"> or </w:t>
            </w:r>
            <m:oMath>
              <m:r>
                <w:rPr>
                  <w:rFonts w:ascii="Cambria Math" w:hAnsi="Cambria Math"/>
                  <w:szCs w:val="24"/>
                </w:rPr>
                <m:t>56⋅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szCs w:val="24"/>
              </w:rPr>
              <w:t xml:space="preserve"> symbols, according to the reported UE capability, where the value of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rFonts w:ascii="Cambria Math" w:hAnsi="Cambria Math" w:cs="Cambria Math"/>
                <w:szCs w:val="24"/>
                <w:vertAlign w:val="subscript"/>
              </w:rPr>
              <w:t xml:space="preserve"> </w:t>
            </w:r>
            <w:r w:rsidRPr="00ED762D">
              <w:rPr>
                <w:rFonts w:ascii="Cambria Math" w:hAnsi="Cambria Math" w:cs="Cambria Math"/>
                <w:szCs w:val="24"/>
              </w:rPr>
              <w:t>∈</w:t>
            </w:r>
            <w:r w:rsidRPr="00ED762D">
              <w:rPr>
                <w:szCs w:val="24"/>
              </w:rPr>
              <w:t>{1,2,4} is indicated by UE capability</w:t>
            </w:r>
            <w:r w:rsidRPr="00ED762D">
              <w:rPr>
                <w:rFonts w:hint="eastAsia"/>
                <w:szCs w:val="24"/>
              </w:rPr>
              <w:t>,</w:t>
            </w:r>
            <w:r w:rsidRPr="00ED762D">
              <w:rPr>
                <w:szCs w:val="24"/>
              </w:rPr>
              <w:t xml:space="preserve">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or 'typeII-Doppler-PortSelection-r18'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periodic or semi-persistent with a single CSI-RS resource, or</w:t>
            </w:r>
          </w:p>
          <w:p w14:paraId="544DA5F8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K-1</m:t>
                  </m:r>
                </m:e>
              </m:d>
              <m:r>
                <w:rPr>
                  <w:rFonts w:ascii="Cambria Math" w:hAnsi="Cambria Math"/>
                </w:rPr>
                <m:t>m,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K-1</m:t>
                  </m:r>
                </m:e>
              </m:d>
              <m:r>
                <w:rPr>
                  <w:rFonts w:ascii="Cambria Math" w:hAnsi="Cambria Math"/>
                </w:rPr>
                <m:t>m+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UE reported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aperiodic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oMath>
            <w:r w:rsidRPr="00ED762D">
              <w:rPr>
                <w:rFonts w:eastAsia="MS Mincho"/>
                <w:color w:val="000000"/>
              </w:rPr>
              <w:t xml:space="preserve"> CSI-RS resources, or</w:t>
            </w:r>
          </w:p>
          <w:p w14:paraId="41E4F442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2Z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UE reported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periodic or semi-persistent with a single CSI-RS resource, or</w:t>
            </w:r>
          </w:p>
          <w:p w14:paraId="077B67AA" w14:textId="77777777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⋅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32</m:t>
                          </m:r>
                        </m:den>
                      </m:f>
                    </m:e>
                  </m:d>
                </m:e>
              </m:d>
            </m:oMath>
            <w:r w:rsidRPr="00ED762D">
              <w:t xml:space="preserve">, according to UE reported capability 1 or 2, respectively,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if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>'typeI-SinglePanel-r19', 'typeI-MultiPanel-r19', 'eTypeII-r19'</w:t>
            </w:r>
            <w:r w:rsidRPr="00ED762D">
              <w:t xml:space="preserve"> or 'typeII-FePortSelection-r19', where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Pr="00ED762D">
              <w:t xml:space="preserve"> is the total number of CSI-RS ports across the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ED762D">
              <w:t xml:space="preserve"> configured CSI-RS resources for channel measurement, or</w:t>
            </w:r>
          </w:p>
          <w:p w14:paraId="24449683" w14:textId="5D12334A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+14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DOPP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m,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oMath>
            <w:ins w:id="6" w:author="Author">
              <w:r w:rsidRPr="00ED762D">
                <w:t xml:space="preserve"> </w:t>
              </w:r>
              <w:r>
                <w:t xml:space="preserve">or </w:t>
              </w:r>
            </w:ins>
            <m:oMath>
              <m:d>
                <m:dPr>
                  <m:ctrlPr>
                    <w:ins w:id="7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8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" w:author="Author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10" w:author="Author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r>
                    <w:ins w:id="11" w:author="Author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12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13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14" w:author="Author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15" w:author="Author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  <m:r>
                    <w:ins w:id="16" w:author="Author">
                      <w:rPr>
                        <w:rFonts w:ascii="Cambria Math" w:hAnsi="Cambria Math"/>
                      </w:rPr>
                      <m:t>+14</m:t>
                    </w:ins>
                  </m:r>
                  <m:d>
                    <m:dPr>
                      <m:ctrlPr>
                        <w:ins w:id="17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8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9" w:author="Author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b>
                          <m:r>
                            <w:ins w:id="20" w:author="Author">
                              <w:rPr>
                                <w:rFonts w:ascii="Cambria Math" w:hAnsi="Cambria Math"/>
                              </w:rPr>
                              <m:t>DOPP</m:t>
                            </w:ins>
                          </m:r>
                        </m:sub>
                      </m:sSub>
                      <m:r>
                        <w:ins w:id="21" w:author="Author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e>
                  </m:d>
                  <m:r>
                    <w:ins w:id="22" w:author="Author">
                      <w:rPr>
                        <w:rFonts w:ascii="Cambria Math" w:hAnsi="Cambria Math"/>
                      </w:rPr>
                      <m:t>m,</m:t>
                    </w:ins>
                  </m:r>
                  <m:sSubSup>
                    <m:sSubSupPr>
                      <m:ctrlPr>
                        <w:ins w:id="23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24" w:author="Author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25" w:author="Author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26" w:author="Author">
                          <w:rPr>
                            <w:rFonts w:ascii="Cambria Math" w:hAnsi="Cambria Math"/>
                          </w:rPr>
                          <m:t>'</m:t>
                        </w:ins>
                      </m:r>
                    </m:sup>
                  </m:sSubSup>
                  <m:r>
                    <w:ins w:id="27" w:author="Author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28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29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30" w:author="Author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31" w:author="Author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</m:e>
              </m:d>
              <m:r>
                <w:ins w:id="32" w:author="Author">
                  <w:rPr>
                    <w:rFonts w:ascii="Cambria Math" w:hAnsi="Cambria Math"/>
                  </w:rPr>
                  <m:t>,</m:t>
                </w:ins>
              </m:r>
            </m:oMath>
            <w:ins w:id="33" w:author="Author">
              <w:r w:rsidRPr="00ED762D">
                <w:t>according to UE reported capability 1 or 2, respectively</w:t>
              </w:r>
            </w:ins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measurement is aperiodic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DOPP</m:t>
                  </m:r>
                </m:sub>
              </m:sSub>
            </m:oMath>
            <w:r w:rsidRPr="00ED762D">
              <w:t xml:space="preserve"> CSI-RS</w:t>
            </w:r>
            <w:r w:rsidRPr="00ED762D">
              <w:rPr>
                <w:rFonts w:hint="eastAsia"/>
              </w:rPr>
              <w:t xml:space="preserve"> </w:t>
            </w:r>
            <w:r w:rsidRPr="00ED762D">
              <w:t>resource groups</w:t>
            </w:r>
            <w:ins w:id="34" w:author="Author">
              <w:r w:rsidR="0043555D" w:rsidRPr="00ED762D">
                <w:t xml:space="preserve">, where </w:t>
              </w:r>
            </w:ins>
            <m:oMath>
              <m:r>
                <w:ins w:id="35" w:author="Author">
                  <w:rPr>
                    <w:rFonts w:ascii="Cambria Math" w:hAnsi="Cambria Math"/>
                  </w:rPr>
                  <m:t>P</m:t>
                </w:ins>
              </m:r>
            </m:oMath>
            <w:ins w:id="36" w:author="Author">
              <w:r w:rsidR="0043555D" w:rsidRPr="00ED762D">
                <w:t xml:space="preserve"> is the total number of CSI-RS ports across the </w:t>
              </w:r>
            </w:ins>
            <m:oMath>
              <m:r>
                <w:ins w:id="37" w:author="Author">
                  <w:rPr>
                    <w:rFonts w:ascii="Cambria Math" w:hAnsi="Cambria Math"/>
                  </w:rPr>
                  <m:t>K</m:t>
                </w:ins>
              </m:r>
            </m:oMath>
            <w:ins w:id="38" w:author="Author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or</w:t>
            </w:r>
          </w:p>
          <w:p w14:paraId="764EEA71" w14:textId="3E61CE20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+w,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oMath>
            <w:ins w:id="39" w:author="Author">
              <w:r w:rsidR="0043555D">
                <w:rPr>
                  <w:rFonts w:eastAsiaTheme="minorEastAsia"/>
                </w:rPr>
                <w:t xml:space="preserve"> or </w:t>
              </w:r>
            </w:ins>
            <m:oMath>
              <m:d>
                <m:dPr>
                  <m:ctrlPr>
                    <w:ins w:id="40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1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2" w:author="Author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43" w:author="Author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r>
                    <w:ins w:id="44" w:author="Author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45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46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47" w:author="Author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48" w:author="Author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  <m:r>
                    <w:ins w:id="49" w:author="Author">
                      <w:rPr>
                        <w:rFonts w:ascii="Cambria Math" w:hAnsi="Cambria Math"/>
                      </w:rPr>
                      <m:t>+w,</m:t>
                    </w:ins>
                  </m:r>
                  <m:sSubSup>
                    <m:sSubSupPr>
                      <m:ctrlPr>
                        <w:ins w:id="50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51" w:author="Author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52" w:author="Author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3" w:author="Author">
                          <w:rPr>
                            <w:rFonts w:ascii="Cambria Math" w:hAnsi="Cambria Math"/>
                          </w:rPr>
                          <m:t>'</m:t>
                        </w:ins>
                      </m:r>
                    </m:sup>
                  </m:sSubSup>
                  <m:r>
                    <w:ins w:id="54" w:author="Author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55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56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57" w:author="Author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58" w:author="Author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</m:e>
              </m:d>
            </m:oMath>
            <w:ins w:id="59" w:author="Author">
              <w:r w:rsidR="0043555D">
                <w:rPr>
                  <w:rFonts w:eastAsiaTheme="minorEastAsia"/>
                </w:rPr>
                <w:t xml:space="preserve"> </w:t>
              </w:r>
              <w:r w:rsidR="0043555D" w:rsidRPr="00ED762D">
                <w:t>according to UE reported capability 1 or 2, respectively</w:t>
              </w:r>
            </w:ins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szCs w:val="24"/>
              </w:rPr>
              <w:t xml:space="preserve">where </w:t>
            </w:r>
            <m:oMath>
              <m:r>
                <w:rPr>
                  <w:rFonts w:ascii="Cambria Math" w:hAnsi="Cambria Math"/>
                  <w:szCs w:val="24"/>
                </w:rPr>
                <m:t>w=56⋅(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 –1)</m:t>
              </m:r>
            </m:oMath>
            <w:r w:rsidRPr="00ED762D">
              <w:rPr>
                <w:szCs w:val="24"/>
              </w:rPr>
              <w:t xml:space="preserve"> or </w:t>
            </w:r>
            <m:oMath>
              <m:r>
                <w:rPr>
                  <w:rFonts w:ascii="Cambria Math" w:hAnsi="Cambria Math"/>
                  <w:szCs w:val="24"/>
                </w:rPr>
                <m:t>56⋅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szCs w:val="24"/>
              </w:rPr>
              <w:t xml:space="preserve"> symbols, according to the reported UE capability, where the value of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rFonts w:ascii="Cambria Math" w:hAnsi="Cambria Math" w:cs="Cambria Math"/>
                <w:szCs w:val="24"/>
                <w:vertAlign w:val="subscript"/>
              </w:rPr>
              <w:t xml:space="preserve"> </w:t>
            </w:r>
            <w:r w:rsidRPr="00ED762D">
              <w:rPr>
                <w:rFonts w:ascii="Cambria Math" w:hAnsi="Cambria Math" w:cs="Cambria Math"/>
                <w:szCs w:val="24"/>
              </w:rPr>
              <w:t>∈</w:t>
            </w:r>
            <w:r w:rsidRPr="00ED762D">
              <w:rPr>
                <w:szCs w:val="24"/>
              </w:rPr>
              <w:t>{1,2,4} is indicated by UE capability</w:t>
            </w:r>
            <w:r w:rsidRPr="00ED762D">
              <w:t xml:space="preserve">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measurement is periodic or semi-persistent</w:t>
            </w:r>
            <w:ins w:id="60" w:author="Author">
              <w:r w:rsidR="0043555D" w:rsidRPr="00ED762D">
                <w:t>,</w:t>
              </w:r>
              <w:r w:rsidR="0043555D">
                <w:t xml:space="preserve"> and</w:t>
              </w:r>
              <w:r w:rsidR="0043555D" w:rsidRPr="00ED762D">
                <w:t xml:space="preserve"> </w:t>
              </w:r>
            </w:ins>
            <m:oMath>
              <m:r>
                <w:ins w:id="61" w:author="Author">
                  <w:rPr>
                    <w:rFonts w:ascii="Cambria Math" w:hAnsi="Cambria Math"/>
                  </w:rPr>
                  <m:t>P</m:t>
                </w:ins>
              </m:r>
            </m:oMath>
            <w:ins w:id="62" w:author="Author">
              <w:r w:rsidR="0043555D" w:rsidRPr="00ED762D">
                <w:t xml:space="preserve"> is the total number of CSI-RS ports across the </w:t>
              </w:r>
            </w:ins>
            <m:oMath>
              <m:r>
                <w:ins w:id="63" w:author="Author">
                  <w:rPr>
                    <w:rFonts w:ascii="Cambria Math" w:hAnsi="Cambria Math"/>
                  </w:rPr>
                  <m:t>K</m:t>
                </w:ins>
              </m:r>
            </m:oMath>
            <w:ins w:id="64" w:author="Author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 or</w:t>
            </w:r>
          </w:p>
          <w:p w14:paraId="4C84DC7F" w14:textId="29B2D379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DOPP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m,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ins w:id="65" w:author="Author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66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67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68" w:author="Author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69" w:author="Author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DOPP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m+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70" w:author="Author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71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72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73" w:author="Author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74" w:author="Author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,2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75" w:author="Author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76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77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78" w:author="Author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79" w:author="Author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the reported UE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measurement is aperiodic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DOPP</m:t>
                  </m:r>
                </m:sub>
              </m:sSub>
            </m:oMath>
            <w:r w:rsidRPr="00ED762D">
              <w:t xml:space="preserve"> CSI-RS</w:t>
            </w:r>
            <w:r w:rsidRPr="00ED762D">
              <w:rPr>
                <w:rFonts w:hint="eastAsia"/>
              </w:rPr>
              <w:t xml:space="preserve"> </w:t>
            </w:r>
            <w:r w:rsidRPr="00ED762D">
              <w:t>resource groups</w:t>
            </w:r>
            <w:ins w:id="80" w:author="Author">
              <w:r w:rsidR="0043555D" w:rsidRPr="00ED762D">
                <w:t xml:space="preserve">, where </w:t>
              </w:r>
            </w:ins>
            <m:oMath>
              <m:r>
                <w:ins w:id="81" w:author="Author">
                  <w:rPr>
                    <w:rFonts w:ascii="Cambria Math" w:hAnsi="Cambria Math"/>
                  </w:rPr>
                  <m:t>P</m:t>
                </w:ins>
              </m:r>
            </m:oMath>
            <w:ins w:id="82" w:author="Author">
              <w:r w:rsidR="0043555D" w:rsidRPr="00ED762D">
                <w:t xml:space="preserve"> is the total number of CSI-RS ports across the </w:t>
              </w:r>
            </w:ins>
            <m:oMath>
              <m:r>
                <w:ins w:id="83" w:author="Author">
                  <w:rPr>
                    <w:rFonts w:ascii="Cambria Math" w:hAnsi="Cambria Math"/>
                  </w:rPr>
                  <m:t>K</m:t>
                </w:ins>
              </m:r>
            </m:oMath>
            <w:ins w:id="84" w:author="Author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or</w:t>
            </w:r>
          </w:p>
          <w:p w14:paraId="200BE043" w14:textId="1D452127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ins w:id="85" w:author="Author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86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7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88" w:author="Author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89" w:author="Author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+w+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90" w:author="Author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91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92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93" w:author="Author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94" w:author="Author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2Z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95" w:author="Author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96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97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98" w:author="Author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99" w:author="Author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the reported UE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measurement is periodic or semi-persistent</w:t>
            </w:r>
            <w:ins w:id="100" w:author="Author">
              <w:r w:rsidR="0043555D" w:rsidRPr="00ED762D">
                <w:t xml:space="preserve">, where </w:t>
              </w:r>
            </w:ins>
            <m:oMath>
              <m:r>
                <w:ins w:id="101" w:author="Author">
                  <w:rPr>
                    <w:rFonts w:ascii="Cambria Math" w:hAnsi="Cambria Math"/>
                  </w:rPr>
                  <m:t>P</m:t>
                </w:ins>
              </m:r>
            </m:oMath>
            <w:ins w:id="102" w:author="Author">
              <w:r w:rsidR="0043555D" w:rsidRPr="00ED762D">
                <w:t xml:space="preserve"> is the total number of CSI-RS ports across the </w:t>
              </w:r>
            </w:ins>
            <m:oMath>
              <m:r>
                <w:ins w:id="103" w:author="Author">
                  <w:rPr>
                    <w:rFonts w:ascii="Cambria Math" w:hAnsi="Cambria Math"/>
                  </w:rPr>
                  <m:t>K</m:t>
                </w:ins>
              </m:r>
            </m:oMath>
            <w:ins w:id="104" w:author="Author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or</w:t>
            </w:r>
          </w:p>
          <w:p w14:paraId="02A721F1" w14:textId="77777777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…</m:t>
              </m:r>
            </m:oMath>
          </w:p>
          <w:p w14:paraId="60CDC57C" w14:textId="77777777" w:rsidR="00503988" w:rsidRPr="00ED762D" w:rsidRDefault="00503988" w:rsidP="005602BD">
            <w:pPr>
              <w:pStyle w:val="B1"/>
            </w:pPr>
            <w:r w:rsidRPr="00ED762D">
              <w:rPr>
                <w:lang w:val="en-AU"/>
              </w:rPr>
              <w:t>-</w:t>
            </w:r>
            <w:r w:rsidRPr="00ED762D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 otherwise.</w:t>
            </w:r>
          </w:p>
          <w:p w14:paraId="511E02F6" w14:textId="77777777" w:rsidR="00503988" w:rsidRPr="00ED762D" w:rsidRDefault="00503988" w:rsidP="005602BD">
            <w:pPr>
              <w:pStyle w:val="B1"/>
              <w:rPr>
                <w:lang w:val="en-AU"/>
              </w:rPr>
            </w:pPr>
            <w:r w:rsidRPr="00ED762D">
              <w:rPr>
                <w:i/>
              </w:rPr>
              <w:t>-</w:t>
            </w:r>
            <w:r w:rsidRPr="00ED762D">
              <w:rPr>
                <w:i/>
              </w:rPr>
              <w:tab/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lang w:val="en-AU"/>
              </w:rPr>
              <w:t xml:space="preserve"> of table 5.4-1 and table 5.4-2 corresponds to the min (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PDCCH</w:t>
            </w:r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CSI-RS</w:t>
            </w:r>
            <w:r w:rsidRPr="00ED762D">
              <w:rPr>
                <w:i/>
                <w:lang w:val="en-AU"/>
              </w:rPr>
              <w:t>, µ</w:t>
            </w:r>
            <w:r w:rsidRPr="00ED762D">
              <w:rPr>
                <w:i/>
                <w:vertAlign w:val="subscript"/>
                <w:lang w:val="en-AU"/>
              </w:rPr>
              <w:t>UL</w:t>
            </w:r>
            <w:r w:rsidRPr="00ED762D">
              <w:rPr>
                <w:lang w:val="en-AU"/>
              </w:rPr>
              <w:t xml:space="preserve">) where the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PDCCH</w:t>
            </w:r>
            <w:r w:rsidRPr="00ED762D">
              <w:rPr>
                <w:i/>
                <w:lang w:val="en-AU"/>
              </w:rPr>
              <w:t xml:space="preserve"> </w:t>
            </w:r>
            <w:r w:rsidRPr="00ED762D">
              <w:rPr>
                <w:lang w:val="en-AU"/>
              </w:rPr>
              <w:t xml:space="preserve">corresponds to the subcarrier spacing of the PDCCH with which the DCI was transmitted and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UL</w:t>
            </w:r>
            <w:r w:rsidRPr="00ED762D">
              <w:rPr>
                <w:lang w:val="en-AU"/>
              </w:rPr>
              <w:t xml:space="preserve"> corresponds to the subcarrier spacing of the PUSCH with which the CSI report is to be transmitted and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CSI-RS</w:t>
            </w:r>
            <w:r w:rsidRPr="00ED762D">
              <w:rPr>
                <w:i/>
                <w:lang w:val="en-AU"/>
              </w:rPr>
              <w:t xml:space="preserve"> </w:t>
            </w:r>
            <w:r w:rsidRPr="00ED762D">
              <w:rPr>
                <w:lang w:val="en-AU"/>
              </w:rPr>
              <w:t>corresponds to the minimum subcarrier spacing of the aperiodic CSI-RS triggered by the DCI</w:t>
            </w:r>
          </w:p>
          <w:p w14:paraId="07646AD7" w14:textId="77777777" w:rsidR="00503988" w:rsidRPr="00ED762D" w:rsidRDefault="00503988" w:rsidP="005602BD">
            <w:pPr>
              <w:pStyle w:val="TH"/>
            </w:pPr>
            <w:r w:rsidRPr="00ED762D">
              <w:t>Table 5.4-1: CSI computation delay requirement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0"/>
              <w:gridCol w:w="2117"/>
              <w:gridCol w:w="2046"/>
            </w:tblGrid>
            <w:tr w:rsidR="00503988" w:rsidRPr="00ED762D" w14:paraId="25ED3867" w14:textId="77777777" w:rsidTr="005602BD">
              <w:trPr>
                <w:jc w:val="center"/>
              </w:trPr>
              <w:tc>
                <w:tcPr>
                  <w:tcW w:w="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37AE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position w:val="-10"/>
                    </w:rPr>
                    <w:object w:dxaOrig="220" w:dyaOrig="240" w14:anchorId="13A7801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3pt;height:12.3pt" o:ole="">
                        <v:imagedata r:id="rId8" o:title=""/>
                      </v:shape>
                      <o:OLEObject Type="Embed" ProgID="Equation.DSMT4" ShapeID="_x0000_i1025" DrawAspect="Content" ObjectID="_1816693021" r:id="rId9"/>
                    </w:object>
                  </w:r>
                </w:p>
              </w:tc>
              <w:tc>
                <w:tcPr>
                  <w:tcW w:w="416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F67C8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1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503988" w:rsidRPr="00ED762D" w14:paraId="1F68674B" w14:textId="77777777" w:rsidTr="005602BD">
              <w:trPr>
                <w:jc w:val="center"/>
              </w:trPr>
              <w:tc>
                <w:tcPr>
                  <w:tcW w:w="7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98B9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D7806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2594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</w:tr>
            <w:tr w:rsidR="00503988" w:rsidRPr="00ED762D" w14:paraId="3D9BA60C" w14:textId="77777777" w:rsidTr="005602BD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F61F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2F26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10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67B0E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8</w:t>
                  </w:r>
                </w:p>
              </w:tc>
            </w:tr>
            <w:tr w:rsidR="00503988" w:rsidRPr="00ED762D" w14:paraId="6338217B" w14:textId="77777777" w:rsidTr="005602BD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DEBA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668F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4C86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11</w:t>
                  </w:r>
                </w:p>
              </w:tc>
            </w:tr>
            <w:tr w:rsidR="00503988" w:rsidRPr="00ED762D" w14:paraId="37E5F15B" w14:textId="77777777" w:rsidTr="005602BD">
              <w:trPr>
                <w:trHeight w:val="47"/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94944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CB0E3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ABF9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21</w:t>
                  </w:r>
                </w:p>
              </w:tc>
            </w:tr>
            <w:tr w:rsidR="00503988" w:rsidRPr="00ED762D" w14:paraId="5EAFA1F5" w14:textId="77777777" w:rsidTr="005602BD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90BB3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28B1F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00DD7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36</w:t>
                  </w:r>
                </w:p>
              </w:tc>
            </w:tr>
          </w:tbl>
          <w:p w14:paraId="12E51E55" w14:textId="77777777" w:rsidR="00503988" w:rsidRPr="00ED762D" w:rsidRDefault="00503988" w:rsidP="005602BD"/>
          <w:p w14:paraId="7AC94CB0" w14:textId="77777777" w:rsidR="00503988" w:rsidRPr="00ED762D" w:rsidRDefault="00503988" w:rsidP="005602BD">
            <w:pPr>
              <w:pStyle w:val="TH"/>
            </w:pPr>
            <w:r w:rsidRPr="00ED762D">
              <w:t>Table 5.4-2: CSI computation delay requirement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2"/>
              <w:gridCol w:w="1180"/>
              <w:gridCol w:w="1128"/>
              <w:gridCol w:w="1208"/>
              <w:gridCol w:w="1406"/>
              <w:gridCol w:w="1735"/>
              <w:gridCol w:w="1885"/>
            </w:tblGrid>
            <w:tr w:rsidR="00503988" w:rsidRPr="00ED762D" w14:paraId="39CA5486" w14:textId="77777777" w:rsidTr="005602BD">
              <w:trPr>
                <w:jc w:val="center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FE36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position w:val="-10"/>
                    </w:rPr>
                    <w:object w:dxaOrig="220" w:dyaOrig="240" w14:anchorId="1BE9580F">
                      <v:shape id="_x0000_i1026" type="#_x0000_t75" style="width:12.3pt;height:12.3pt" o:ole="">
                        <v:imagedata r:id="rId8" o:title=""/>
                      </v:shape>
                      <o:OLEObject Type="Embed" ProgID="Equation.DSMT4" ShapeID="_x0000_i1026" DrawAspect="Content" ObjectID="_1816693022" r:id="rId10"/>
                    </w:object>
                  </w:r>
                </w:p>
              </w:tc>
              <w:tc>
                <w:tcPr>
                  <w:tcW w:w="24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142D82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1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  <w:tc>
                <w:tcPr>
                  <w:tcW w:w="27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27917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C4F47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3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503988" w:rsidRPr="00ED762D" w14:paraId="117F5D51" w14:textId="77777777" w:rsidTr="005602BD">
              <w:trPr>
                <w:jc w:val="center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96ABA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0377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BA3AC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2CB1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6D1E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F77DD" w14:textId="77777777" w:rsidR="00503988" w:rsidRPr="00ED762D" w:rsidRDefault="00503988" w:rsidP="005602BD">
                  <w:pPr>
                    <w:pStyle w:val="TAC"/>
                    <w:rPr>
                      <w:i/>
                      <w:color w:val="000000"/>
                    </w:rPr>
                  </w:pPr>
                  <w:r w:rsidRPr="00ED762D">
                    <w:rPr>
                      <w:i/>
                      <w:color w:val="000000"/>
                      <w:lang w:eastAsia="en-GB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  <w:lang w:eastAsia="en-GB"/>
                    </w:rPr>
                    <w:t>3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6372C" w14:textId="77777777" w:rsidR="00503988" w:rsidRPr="00ED762D" w:rsidRDefault="00503988" w:rsidP="005602BD">
                  <w:pPr>
                    <w:pStyle w:val="TAC"/>
                    <w:rPr>
                      <w:i/>
                      <w:color w:val="000000"/>
                    </w:rPr>
                  </w:pPr>
                  <w:r w:rsidRPr="00ED762D">
                    <w:rPr>
                      <w:i/>
                      <w:color w:val="000000"/>
                      <w:lang w:eastAsia="en-GB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  <w:lang w:eastAsia="en-GB"/>
                    </w:rPr>
                    <w:t>3</w:t>
                  </w:r>
                </w:p>
              </w:tc>
            </w:tr>
            <w:tr w:rsidR="00503988" w:rsidRPr="00ED762D" w14:paraId="223D6CFA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BA71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6262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22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359C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6E694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40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88EB7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37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7B8E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lang w:eastAsia="en-GB"/>
                    </w:rPr>
                    <w:t>22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C64A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0</w:t>
                  </w:r>
                </w:p>
              </w:tc>
            </w:tr>
            <w:tr w:rsidR="00503988" w:rsidRPr="00ED762D" w14:paraId="044F0A91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A694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63E1C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33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9862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D233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72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C0D8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69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EEDA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t>33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ECBD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1</w:t>
                  </w:r>
                </w:p>
              </w:tc>
            </w:tr>
            <w:tr w:rsidR="00503988" w:rsidRPr="00ED762D" w14:paraId="4518A726" w14:textId="77777777" w:rsidTr="005602BD">
              <w:trPr>
                <w:trHeight w:val="47"/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5222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B5AC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44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74C4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5350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141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0181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140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946A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proofErr w:type="gramStart"/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min(</w:t>
                  </w:r>
                  <w:proofErr w:type="gramEnd"/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44,</w: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begin"/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lang w:eastAsia="en-GB"/>
                          </w:rPr>
                          <m:t xml:space="preserve"> 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lang w:eastAsia="en-GB"/>
                          </w:rPr>
                          <m:t>3</m:t>
                        </m:r>
                      </m:sub>
                    </m:sSub>
                  </m:oMath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instrText xml:space="preserve"> </w:instrTex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separate"/>
                  </w:r>
                  <w:r w:rsidRPr="00ED762D">
                    <w:rPr>
                      <w:i/>
                      <w:u w:val="single"/>
                    </w:rPr>
                    <w:t>X</w:t>
                  </w:r>
                  <w:r w:rsidRPr="00ED762D">
                    <w:rPr>
                      <w:u w:val="single"/>
                      <w:vertAlign w:val="subscript"/>
                    </w:rPr>
                    <w:t>2</w: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end"/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+</w:t>
                  </w:r>
                  <w:r w:rsidRPr="00ED762D">
                    <w:rPr>
                      <w:szCs w:val="18"/>
                      <w:u w:val="single"/>
                    </w:rPr>
                    <w:t xml:space="preserve"> </w:t>
                  </w:r>
                  <w:r w:rsidRPr="00ED762D">
                    <w:rPr>
                      <w:rFonts w:cs="Arial"/>
                      <w:szCs w:val="18"/>
                      <w:u w:val="single"/>
                    </w:rPr>
                    <w:t>KB</w:t>
                  </w:r>
                  <w:r w:rsidRPr="00ED762D">
                    <w:rPr>
                      <w:szCs w:val="18"/>
                      <w:u w:val="single"/>
                      <w:vertAlign w:val="subscript"/>
                    </w:rPr>
                    <w:t>1</w:t>
                  </w:r>
                  <w:r w:rsidRPr="00ED762D">
                    <w:rPr>
                      <w:szCs w:val="18"/>
                      <w:u w:val="single"/>
                      <w:lang w:val="sv-SE"/>
                    </w:rPr>
                    <w:t>)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8712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2</w:t>
                  </w:r>
                </w:p>
              </w:tc>
            </w:tr>
            <w:tr w:rsidR="00503988" w:rsidRPr="00ED762D" w14:paraId="4EBADDDE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D1446E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B11D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97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7614F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85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CDA2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152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91A4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140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2CE8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min(97,</w:t>
                  </w:r>
                  <w:r w:rsidRPr="00ED762D">
                    <w:rPr>
                      <w:i/>
                      <w:u w:val="single"/>
                    </w:rPr>
                    <w:t xml:space="preserve"> X</w:t>
                  </w:r>
                  <w:r w:rsidRPr="00ED762D">
                    <w:rPr>
                      <w:u w:val="single"/>
                      <w:vertAlign w:val="subscript"/>
                    </w:rPr>
                    <w:t>3</w: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+</w:t>
                  </w:r>
                  <w:r w:rsidRPr="00ED762D">
                    <w:rPr>
                      <w:szCs w:val="18"/>
                      <w:u w:val="single"/>
                    </w:rPr>
                    <w:t xml:space="preserve"> </w:t>
                  </w:r>
                  <w:r w:rsidRPr="00ED762D">
                    <w:rPr>
                      <w:rFonts w:cs="Arial"/>
                      <w:szCs w:val="18"/>
                      <w:u w:val="single"/>
                    </w:rPr>
                    <w:t>KB</w:t>
                  </w:r>
                  <w:r w:rsidRPr="00ED762D">
                    <w:rPr>
                      <w:szCs w:val="18"/>
                      <w:u w:val="single"/>
                      <w:vertAlign w:val="subscript"/>
                      <w:lang w:val="sv-SE"/>
                    </w:rPr>
                    <w:t>2</w:t>
                  </w:r>
                  <w:r w:rsidRPr="00ED762D">
                    <w:rPr>
                      <w:szCs w:val="18"/>
                      <w:u w:val="single"/>
                      <w:lang w:val="sv-SE"/>
                    </w:rPr>
                    <w:t>)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A8AC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3</w:t>
                  </w:r>
                </w:p>
              </w:tc>
            </w:tr>
            <w:tr w:rsidR="00503988" w:rsidRPr="00ED762D" w14:paraId="22839380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E64D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5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05C9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388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D9CE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340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9D1E5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608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5EE97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560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F241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  <w:u w:val="single"/>
                      <w:lang w:eastAsia="en-GB"/>
                    </w:rPr>
                  </w:pPr>
                  <w:r w:rsidRPr="00ED762D">
                    <w:rPr>
                      <w:rStyle w:val="normaltextrun"/>
                      <w:rFonts w:eastAsia="Batang"/>
                      <w:color w:val="000000"/>
                      <w:u w:val="single"/>
                      <w:lang w:eastAsia="en-GB"/>
                    </w:rPr>
                    <w:t>min(388, X5+ KB3)</w:t>
                  </w:r>
                  <w:r w:rsidRPr="00ED762D">
                    <w:rPr>
                      <w:rStyle w:val="eop"/>
                      <w:rFonts w:eastAsia="Batang"/>
                      <w:color w:val="000000"/>
                      <w:u w:val="single"/>
                      <w:lang w:eastAsia="en-GB"/>
                    </w:rPr>
                    <w:t> 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895B2" w14:textId="77777777" w:rsidR="00503988" w:rsidRPr="00ED762D" w:rsidRDefault="00503988" w:rsidP="005602BD">
                  <w:pPr>
                    <w:pStyle w:val="TAC"/>
                    <w:rPr>
                      <w:i/>
                    </w:rPr>
                  </w:pPr>
                  <w:r w:rsidRPr="00ED762D">
                    <w:rPr>
                      <w:rStyle w:val="normaltextrun"/>
                      <w:i/>
                    </w:rPr>
                    <w:t>X5</w:t>
                  </w:r>
                  <w:r w:rsidRPr="00ED762D">
                    <w:rPr>
                      <w:rStyle w:val="eop"/>
                      <w:i/>
                    </w:rPr>
                    <w:t> </w:t>
                  </w:r>
                </w:p>
              </w:tc>
            </w:tr>
            <w:tr w:rsidR="00503988" w:rsidRPr="00ED762D" w14:paraId="2A21489C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E541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BDD5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776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7A2FC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680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4567F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1216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6FB6A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1120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7CA9A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  <w:u w:val="single"/>
                      <w:lang w:eastAsia="en-GB"/>
                    </w:rPr>
                  </w:pPr>
                  <w:r w:rsidRPr="00ED762D">
                    <w:rPr>
                      <w:rStyle w:val="normaltextrun"/>
                      <w:rFonts w:eastAsia="Batang"/>
                      <w:color w:val="000000"/>
                      <w:u w:val="single"/>
                      <w:lang w:eastAsia="en-GB"/>
                    </w:rPr>
                    <w:t>min(776, X6+ KB4)</w:t>
                  </w:r>
                  <w:r w:rsidRPr="00ED762D">
                    <w:rPr>
                      <w:rStyle w:val="eop"/>
                      <w:rFonts w:eastAsia="Batang"/>
                      <w:color w:val="000000"/>
                      <w:u w:val="single"/>
                      <w:lang w:eastAsia="en-GB"/>
                    </w:rPr>
                    <w:t> 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45F84" w14:textId="77777777" w:rsidR="00503988" w:rsidRPr="00ED762D" w:rsidRDefault="00503988" w:rsidP="005602BD">
                  <w:pPr>
                    <w:pStyle w:val="TAC"/>
                    <w:rPr>
                      <w:i/>
                    </w:rPr>
                  </w:pPr>
                  <w:r w:rsidRPr="00ED762D">
                    <w:rPr>
                      <w:rStyle w:val="normaltextrun"/>
                      <w:i/>
                    </w:rPr>
                    <w:t>X6</w:t>
                  </w:r>
                  <w:r w:rsidRPr="00ED762D">
                    <w:rPr>
                      <w:rStyle w:val="eop"/>
                      <w:i/>
                    </w:rPr>
                    <w:t> </w:t>
                  </w:r>
                </w:p>
              </w:tc>
            </w:tr>
          </w:tbl>
          <w:p w14:paraId="59EB53AD" w14:textId="77777777" w:rsidR="00503988" w:rsidRDefault="00503988" w:rsidP="005602BD">
            <w:pPr>
              <w:rPr>
                <w:rFonts w:eastAsiaTheme="minorEastAsia" w:cs="Times"/>
              </w:rPr>
            </w:pPr>
          </w:p>
        </w:tc>
      </w:tr>
    </w:tbl>
    <w:p w14:paraId="5CB12A10" w14:textId="66CF03AA" w:rsidR="00503988" w:rsidRPr="0043555D" w:rsidRDefault="0043555D" w:rsidP="0043555D">
      <w:pPr>
        <w:pStyle w:val="Caption"/>
        <w:rPr>
          <w:rFonts w:eastAsiaTheme="minorEastAsia" w:cs="Times"/>
          <w:b w:val="0"/>
          <w:bCs w:val="0"/>
          <w:lang w:eastAsia="zh-CN"/>
        </w:rPr>
      </w:pPr>
      <w:bookmarkStart w:id="105" w:name="_Ref197513975"/>
      <w:r w:rsidRPr="0043555D">
        <w:rPr>
          <w:b w:val="0"/>
          <w:bCs w:val="0"/>
        </w:rPr>
        <w:t xml:space="preserve">Table </w:t>
      </w:r>
      <w:r w:rsidRPr="0043555D">
        <w:rPr>
          <w:b w:val="0"/>
          <w:bCs w:val="0"/>
        </w:rPr>
        <w:fldChar w:fldCharType="begin"/>
      </w:r>
      <w:r w:rsidRPr="0043555D">
        <w:rPr>
          <w:b w:val="0"/>
          <w:bCs w:val="0"/>
        </w:rPr>
        <w:instrText xml:space="preserve"> SEQ Table \* ARABIC </w:instrText>
      </w:r>
      <w:r w:rsidRPr="0043555D">
        <w:rPr>
          <w:b w:val="0"/>
          <w:bCs w:val="0"/>
        </w:rPr>
        <w:fldChar w:fldCharType="separate"/>
      </w:r>
      <w:r w:rsidRPr="0043555D">
        <w:rPr>
          <w:b w:val="0"/>
          <w:bCs w:val="0"/>
          <w:noProof/>
        </w:rPr>
        <w:t>1</w:t>
      </w:r>
      <w:r w:rsidRPr="0043555D">
        <w:rPr>
          <w:b w:val="0"/>
          <w:bCs w:val="0"/>
        </w:rPr>
        <w:fldChar w:fldCharType="end"/>
      </w:r>
      <w:bookmarkEnd w:id="105"/>
      <w:r w:rsidRPr="0043555D">
        <w:rPr>
          <w:b w:val="0"/>
          <w:bCs w:val="0"/>
        </w:rPr>
        <w:t>. Proposed TP for UE capability 2 timeline</w:t>
      </w:r>
    </w:p>
    <w:p w14:paraId="12C591C2" w14:textId="291A6413" w:rsidR="005816F2" w:rsidRPr="00B01535" w:rsidRDefault="00F13DD4" w:rsidP="00395334">
      <w:pPr>
        <w:spacing w:beforeLines="50" w:before="120" w:afterLines="50" w:after="120" w:line="257" w:lineRule="auto"/>
        <w:rPr>
          <w:rFonts w:eastAsiaTheme="minorEastAsia" w:cs="Times"/>
          <w:lang w:eastAsia="zh-CN"/>
        </w:rPr>
      </w:pPr>
      <w:r w:rsidRPr="00B01535">
        <w:rPr>
          <w:rFonts w:eastAsiaTheme="minorEastAsia" w:cs="Times"/>
          <w:lang w:eastAsia="zh-CN"/>
        </w:rPr>
        <w:t>In RAN1#118b</w:t>
      </w:r>
      <w:r w:rsidR="00ED4BD2" w:rsidRPr="00B01535">
        <w:rPr>
          <w:rFonts w:eastAsiaTheme="minorEastAsia" w:cs="Times"/>
          <w:lang w:eastAsia="zh-CN"/>
        </w:rPr>
        <w:t>is</w:t>
      </w:r>
      <w:r w:rsidR="00FF5096">
        <w:rPr>
          <w:rFonts w:eastAsiaTheme="minorEastAsia" w:cs="Times"/>
          <w:lang w:eastAsia="zh-CN"/>
        </w:rPr>
        <w:t xml:space="preserve"> </w:t>
      </w:r>
      <w:sdt>
        <w:sdtPr>
          <w:rPr>
            <w:rFonts w:eastAsiaTheme="minorEastAsia" w:cs="Times"/>
            <w:lang w:eastAsia="zh-CN"/>
          </w:rPr>
          <w:id w:val="2478890"/>
          <w:citation/>
        </w:sdtPr>
        <w:sdtContent>
          <w:r w:rsidR="00FF5096">
            <w:rPr>
              <w:rFonts w:eastAsiaTheme="minorEastAsia" w:cs="Times"/>
              <w:lang w:eastAsia="zh-CN"/>
            </w:rPr>
            <w:fldChar w:fldCharType="begin"/>
          </w:r>
          <w:r w:rsidR="00FF5096">
            <w:rPr>
              <w:rFonts w:eastAsiaTheme="minorEastAsia" w:cs="Times"/>
              <w:lang w:eastAsia="zh-CN"/>
            </w:rPr>
            <w:instrText xml:space="preserve"> CITATION RAN1_118b \l 1033 </w:instrText>
          </w:r>
          <w:r w:rsidR="00FF5096">
            <w:rPr>
              <w:rFonts w:eastAsiaTheme="minorEastAsia" w:cs="Times"/>
              <w:lang w:eastAsia="zh-CN"/>
            </w:rPr>
            <w:fldChar w:fldCharType="separate"/>
          </w:r>
          <w:r w:rsidR="00FF5096" w:rsidRPr="00FF5096">
            <w:rPr>
              <w:rFonts w:eastAsiaTheme="minorEastAsia" w:cs="Times"/>
              <w:noProof/>
              <w:lang w:eastAsia="zh-CN"/>
            </w:rPr>
            <w:t>[5]</w:t>
          </w:r>
          <w:r w:rsidR="00FF5096">
            <w:rPr>
              <w:rFonts w:eastAsiaTheme="minorEastAsia" w:cs="Times"/>
              <w:lang w:eastAsia="zh-CN"/>
            </w:rPr>
            <w:fldChar w:fldCharType="end"/>
          </w:r>
        </w:sdtContent>
      </w:sdt>
      <w:r w:rsidRPr="00B01535">
        <w:rPr>
          <w:rFonts w:eastAsiaTheme="minorEastAsia" w:cs="Times"/>
          <w:lang w:eastAsia="zh-CN"/>
        </w:rPr>
        <w:t xml:space="preserve">, </w:t>
      </w:r>
      <w:r w:rsidR="00C43E01" w:rsidRPr="00B01535">
        <w:rPr>
          <w:rFonts w:eastAsiaTheme="minorEastAsia" w:cs="Times"/>
          <w:lang w:eastAsia="zh-CN"/>
        </w:rPr>
        <w:t>it was proposed to extend the agreed Scheme-A and Scheme-B for</w:t>
      </w:r>
      <w:r w:rsidR="00656331" w:rsidRPr="00B01535">
        <w:rPr>
          <w:rFonts w:eastAsiaTheme="minorEastAsia" w:cs="Times"/>
          <w:lang w:eastAsia="zh-CN"/>
        </w:rPr>
        <w:t xml:space="preserve"> the Rel-19 Type-I SP codebook refinement for </w:t>
      </w:r>
      <w:r w:rsidR="00C43E01" w:rsidRPr="00B01535">
        <w:rPr>
          <w:rFonts w:eastAsiaTheme="minorEastAsia" w:cs="Times"/>
          <w:lang w:eastAsia="zh-CN"/>
        </w:rPr>
        <w:t xml:space="preserve">cases with a fewer number of ports, </w:t>
      </w:r>
      <w:r w:rsidR="00656331" w:rsidRPr="00B01535">
        <w:rPr>
          <w:rFonts w:eastAsiaTheme="minorEastAsia" w:cs="Times"/>
          <w:lang w:eastAsia="zh-CN"/>
        </w:rPr>
        <w:t>i.e.</w:t>
      </w:r>
      <w:r w:rsidR="00C43E01" w:rsidRPr="00B01535">
        <w:rPr>
          <w:rFonts w:eastAsiaTheme="minorEastAsia" w:cs="Times"/>
          <w:lang w:eastAsia="zh-CN"/>
        </w:rPr>
        <w:t>,</w:t>
      </w:r>
      <w:r w:rsidR="00656331" w:rsidRPr="00B01535">
        <w:rPr>
          <w:rFonts w:eastAsiaTheme="minorEastAsia" w:cs="Times"/>
          <w:lang w:eastAsia="zh-CN"/>
        </w:rPr>
        <w:t xml:space="preserve"> 4, 8, 12, 16, 24, and 32 ports</w:t>
      </w:r>
      <w:r w:rsidR="00C43E01" w:rsidRPr="00B01535">
        <w:rPr>
          <w:rFonts w:eastAsiaTheme="minorEastAsia" w:cs="Times"/>
          <w:lang w:eastAsia="zh-CN"/>
        </w:rPr>
        <w:t>,</w:t>
      </w:r>
      <w:r w:rsidR="00656331" w:rsidRPr="00B01535">
        <w:rPr>
          <w:rFonts w:eastAsiaTheme="minorEastAsia" w:cs="Times"/>
          <w:lang w:eastAsia="zh-CN"/>
        </w:rPr>
        <w:t xml:space="preserve"> for all applicable RI values </w:t>
      </w:r>
      <m:oMath>
        <m:r>
          <w:rPr>
            <w:rFonts w:ascii="Cambria Math" w:eastAsiaTheme="minorEastAsia" w:hAnsi="Cambria Math" w:cs="Times"/>
            <w:lang w:eastAsia="zh-CN"/>
          </w:rPr>
          <m:t xml:space="preserve">1, …, </m:t>
        </m:r>
        <m:r>
          <m:rPr>
            <m:sty m:val="p"/>
          </m:rPr>
          <w:rPr>
            <w:rFonts w:ascii="Cambria Math" w:eastAsiaTheme="minorEastAsia" w:hAnsi="Cambria Math" w:cs="Times"/>
            <w:lang w:eastAsia="zh-CN"/>
          </w:rPr>
          <m:t>min</m:t>
        </m:r>
        <m:d>
          <m:dPr>
            <m:ctrlPr>
              <w:rPr>
                <w:rFonts w:ascii="Cambria Math" w:eastAsiaTheme="minorEastAsia" w:hAnsi="Cambria Math" w:cs="Times"/>
                <w:iCs w:val="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="Times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"/>
                    <w:lang w:eastAsia="zh-CN"/>
                  </w:rPr>
                  <m:t>CSI-RS</m:t>
                </m:r>
              </m:sub>
            </m:sSub>
            <m:r>
              <w:rPr>
                <w:rFonts w:ascii="Cambria Math" w:eastAsiaTheme="minorEastAsia" w:hAnsi="Cambria Math" w:cs="Times"/>
                <w:lang w:eastAsia="zh-CN"/>
              </w:rPr>
              <m:t>,8</m:t>
            </m:r>
          </m:e>
        </m:d>
      </m:oMath>
      <w:r w:rsidR="00D300EC">
        <w:rPr>
          <w:rFonts w:eastAsiaTheme="minorEastAsia" w:cs="Times"/>
          <w:iCs w:val="0"/>
          <w:lang w:eastAsia="zh-CN"/>
        </w:rPr>
        <w:t>,</w:t>
      </w:r>
      <w:r w:rsidR="00656331" w:rsidRPr="00B01535">
        <w:rPr>
          <w:rFonts w:eastAsiaTheme="minorEastAsia" w:cs="Times"/>
          <w:lang w:eastAsia="zh-CN"/>
        </w:rPr>
        <w:t xml:space="preserve"> with </w:t>
      </w:r>
      <w:r w:rsidR="00656331" w:rsidRPr="00D300EC">
        <w:rPr>
          <w:rFonts w:eastAsiaTheme="minorEastAsia" w:cs="Times"/>
          <w:i/>
          <w:iCs w:val="0"/>
          <w:lang w:eastAsia="zh-CN"/>
        </w:rPr>
        <w:t>K</w:t>
      </w:r>
      <w:r w:rsidR="00656331" w:rsidRPr="00B01535">
        <w:rPr>
          <w:rFonts w:eastAsiaTheme="minorEastAsia" w:cs="Times"/>
          <w:lang w:eastAsia="zh-CN"/>
        </w:rPr>
        <w:t>=1 only, and without any further modification/enhancement of the sub-features pertinent to the Rel-19 Type-I SP</w:t>
      </w:r>
      <w:r w:rsidR="00C43E01" w:rsidRPr="00B01535">
        <w:rPr>
          <w:rFonts w:eastAsiaTheme="minorEastAsia" w:cs="Times"/>
          <w:lang w:eastAsia="zh-CN"/>
        </w:rPr>
        <w:t xml:space="preserve"> codebook</w:t>
      </w:r>
      <w:r w:rsidR="00656331" w:rsidRPr="00B01535">
        <w:rPr>
          <w:rFonts w:eastAsiaTheme="minorEastAsia" w:cs="Times"/>
          <w:lang w:eastAsia="zh-CN"/>
        </w:rPr>
        <w:t xml:space="preserve"> design.</w:t>
      </w:r>
      <w:r w:rsidR="00C43E01" w:rsidRPr="00B01535">
        <w:rPr>
          <w:rFonts w:eastAsiaTheme="minorEastAsia" w:cs="Times"/>
          <w:lang w:eastAsia="zh-CN"/>
        </w:rPr>
        <w:t xml:space="preserve"> It was also discussed that, if supported, up to four separate UE features would be introduced, corresponding to</w:t>
      </w:r>
      <w:r w:rsidR="00656331" w:rsidRPr="00B01535">
        <w:rPr>
          <w:rFonts w:eastAsiaTheme="minorEastAsia" w:cs="Times"/>
          <w:lang w:eastAsia="zh-CN"/>
        </w:rPr>
        <w:t xml:space="preserve"> (1) Scheme-A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&gt;32</w:t>
      </w:r>
      <w:r w:rsidR="00C43E01" w:rsidRPr="00B01535">
        <w:rPr>
          <w:rFonts w:eastAsiaTheme="minorEastAsia" w:cs="Times"/>
          <w:lang w:eastAsia="zh-CN"/>
        </w:rPr>
        <w:t xml:space="preserve"> </w:t>
      </w:r>
      <w:r w:rsidR="00656331" w:rsidRPr="00B01535">
        <w:rPr>
          <w:rFonts w:eastAsiaTheme="minorEastAsia" w:cs="Times"/>
          <w:lang w:eastAsia="zh-CN"/>
        </w:rPr>
        <w:t>port</w:t>
      </w:r>
      <w:r w:rsidR="00C43E01" w:rsidRPr="00B01535">
        <w:rPr>
          <w:rFonts w:eastAsiaTheme="minorEastAsia" w:cs="Times"/>
          <w:lang w:eastAsia="zh-CN"/>
        </w:rPr>
        <w:t>s,</w:t>
      </w:r>
      <w:r w:rsidR="00656331" w:rsidRPr="00B01535">
        <w:rPr>
          <w:rFonts w:eastAsiaTheme="minorEastAsia" w:cs="Times"/>
          <w:lang w:eastAsia="zh-CN"/>
        </w:rPr>
        <w:t xml:space="preserve"> (2) Scheme-B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&gt;32</w:t>
      </w:r>
      <w:r w:rsidR="00C43E01" w:rsidRPr="00B01535">
        <w:rPr>
          <w:rFonts w:eastAsiaTheme="minorEastAsia" w:cs="Times"/>
          <w:lang w:eastAsia="zh-CN"/>
        </w:rPr>
        <w:t xml:space="preserve"> </w:t>
      </w:r>
      <w:r w:rsidR="00656331" w:rsidRPr="00B01535">
        <w:rPr>
          <w:rFonts w:eastAsiaTheme="minorEastAsia" w:cs="Times"/>
          <w:lang w:eastAsia="zh-CN"/>
        </w:rPr>
        <w:t>port</w:t>
      </w:r>
      <w:r w:rsidR="00C43E01" w:rsidRPr="00B01535">
        <w:rPr>
          <w:rFonts w:eastAsiaTheme="minorEastAsia" w:cs="Times"/>
          <w:lang w:eastAsia="zh-CN"/>
        </w:rPr>
        <w:t>s,</w:t>
      </w:r>
      <w:r w:rsidR="00656331" w:rsidRPr="00B01535">
        <w:rPr>
          <w:rFonts w:eastAsiaTheme="minorEastAsia" w:cs="Times"/>
          <w:lang w:eastAsia="zh-CN"/>
        </w:rPr>
        <w:t xml:space="preserve"> (3) Scheme-A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≤</w:t>
      </w:r>
      <w:r w:rsidR="00C43E01" w:rsidRPr="00B01535">
        <w:rPr>
          <w:rFonts w:eastAsiaTheme="minorEastAsia" w:cs="Times"/>
          <w:lang w:eastAsia="zh-CN"/>
        </w:rPr>
        <w:t xml:space="preserve"> </w:t>
      </w:r>
      <w:r w:rsidR="00656331" w:rsidRPr="00B01535">
        <w:rPr>
          <w:rFonts w:eastAsiaTheme="minorEastAsia" w:cs="Times"/>
          <w:lang w:eastAsia="zh-CN"/>
        </w:rPr>
        <w:t>32port</w:t>
      </w:r>
      <w:r w:rsidR="00C43E01" w:rsidRPr="00B01535">
        <w:rPr>
          <w:rFonts w:eastAsiaTheme="minorEastAsia" w:cs="Times"/>
          <w:lang w:eastAsia="zh-CN"/>
        </w:rPr>
        <w:t>s, and</w:t>
      </w:r>
      <w:r w:rsidR="00656331" w:rsidRPr="00B01535">
        <w:rPr>
          <w:rFonts w:eastAsiaTheme="minorEastAsia" w:cs="Times"/>
          <w:lang w:eastAsia="zh-CN"/>
        </w:rPr>
        <w:t xml:space="preserve"> (4) Scheme-B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≤32 port</w:t>
      </w:r>
      <w:r w:rsidR="00C43E01" w:rsidRPr="00B01535">
        <w:rPr>
          <w:rFonts w:eastAsiaTheme="minorEastAsia" w:cs="Times"/>
          <w:lang w:eastAsia="zh-CN"/>
        </w:rPr>
        <w:t>s</w:t>
      </w:r>
      <w:r w:rsidR="00656331" w:rsidRPr="00B01535">
        <w:rPr>
          <w:rFonts w:eastAsiaTheme="minorEastAsia" w:cs="Times"/>
          <w:lang w:eastAsia="zh-CN"/>
        </w:rPr>
        <w:t>.</w:t>
      </w:r>
      <w:r w:rsidR="00B01535" w:rsidRPr="00B01535">
        <w:rPr>
          <w:rFonts w:eastAsiaTheme="minorEastAsia" w:cs="Times"/>
          <w:lang w:eastAsia="zh-CN"/>
        </w:rPr>
        <w:t xml:space="preserve"> </w:t>
      </w:r>
      <w:r w:rsidR="00395334" w:rsidRPr="00395334">
        <w:rPr>
          <w:rFonts w:eastAsiaTheme="minorEastAsia" w:cs="Times"/>
          <w:lang w:eastAsia="zh-CN"/>
        </w:rPr>
        <w:t>In RAN1#119</w:t>
      </w:r>
      <w:r w:rsidR="002002D3">
        <w:rPr>
          <w:rFonts w:eastAsiaTheme="minorEastAsia" w:cs="Times"/>
          <w:lang w:eastAsia="zh-CN"/>
        </w:rPr>
        <w:t xml:space="preserve"> </w:t>
      </w:r>
      <w:sdt>
        <w:sdtPr>
          <w:rPr>
            <w:rFonts w:eastAsiaTheme="minorEastAsia" w:cs="Times"/>
            <w:lang w:eastAsia="zh-CN"/>
          </w:rPr>
          <w:id w:val="-292057980"/>
          <w:citation/>
        </w:sdtPr>
        <w:sdtContent>
          <w:r w:rsidR="002002D3">
            <w:rPr>
              <w:rFonts w:eastAsiaTheme="minorEastAsia" w:cs="Times"/>
              <w:lang w:eastAsia="zh-CN"/>
            </w:rPr>
            <w:fldChar w:fldCharType="begin"/>
          </w:r>
          <w:r w:rsidR="002002D3">
            <w:rPr>
              <w:rFonts w:eastAsiaTheme="minorEastAsia" w:cs="Times"/>
              <w:lang w:eastAsia="zh-CN"/>
            </w:rPr>
            <w:instrText xml:space="preserve"> CITATION RAN1_119 \l 1033 </w:instrText>
          </w:r>
          <w:r w:rsidR="002002D3">
            <w:rPr>
              <w:rFonts w:eastAsiaTheme="minorEastAsia" w:cs="Times"/>
              <w:lang w:eastAsia="zh-CN"/>
            </w:rPr>
            <w:fldChar w:fldCharType="separate"/>
          </w:r>
          <w:r w:rsidR="00FF5096" w:rsidRPr="00FF5096">
            <w:rPr>
              <w:rFonts w:eastAsiaTheme="minorEastAsia" w:cs="Times"/>
              <w:noProof/>
              <w:lang w:eastAsia="zh-CN"/>
            </w:rPr>
            <w:t>[6]</w:t>
          </w:r>
          <w:r w:rsidR="002002D3">
            <w:rPr>
              <w:rFonts w:eastAsiaTheme="minorEastAsia" w:cs="Times"/>
              <w:lang w:eastAsia="zh-CN"/>
            </w:rPr>
            <w:fldChar w:fldCharType="end"/>
          </w:r>
        </w:sdtContent>
      </w:sdt>
      <w:r w:rsidR="00395334" w:rsidRPr="00395334">
        <w:rPr>
          <w:rFonts w:eastAsiaTheme="minorEastAsia" w:cs="Times"/>
          <w:lang w:eastAsia="zh-CN"/>
        </w:rPr>
        <w:t>, there was some discussion to exten</w:t>
      </w:r>
      <w:r w:rsidR="00395334">
        <w:rPr>
          <w:rFonts w:eastAsiaTheme="minorEastAsia" w:cs="Times"/>
          <w:lang w:eastAsia="zh-CN"/>
        </w:rPr>
        <w:t>d t</w:t>
      </w:r>
      <w:r w:rsidR="00395334" w:rsidRPr="00395334">
        <w:rPr>
          <w:rFonts w:eastAsiaTheme="minorEastAsia" w:cs="Times"/>
          <w:lang w:eastAsia="zh-CN"/>
        </w:rPr>
        <w:t>o 16, 24, 32 CSI-RS ports based on</w:t>
      </w:r>
      <w:r w:rsidR="00395334">
        <w:rPr>
          <w:rFonts w:eastAsiaTheme="minorEastAsia" w:cs="Times"/>
          <w:lang w:eastAsia="zh-CN"/>
        </w:rPr>
        <w:t xml:space="preserve"> o</w:t>
      </w:r>
      <w:r w:rsidR="00395334" w:rsidRPr="00395334">
        <w:rPr>
          <w:rFonts w:eastAsiaTheme="minorEastAsia" w:cs="Times"/>
          <w:lang w:eastAsia="zh-CN"/>
        </w:rPr>
        <w:t>nly</w:t>
      </w:r>
      <w:r w:rsidR="00395334">
        <w:rPr>
          <w:rFonts w:eastAsiaTheme="minorEastAsia" w:cs="Times"/>
          <w:lang w:eastAsia="zh-CN"/>
        </w:rPr>
        <w:t xml:space="preserve"> one of</w:t>
      </w:r>
      <w:r w:rsidR="00395334" w:rsidRPr="00395334">
        <w:rPr>
          <w:rFonts w:eastAsiaTheme="minorEastAsia" w:cs="Times"/>
          <w:lang w:eastAsia="zh-CN"/>
        </w:rPr>
        <w:t xml:space="preserve"> Scheme A or Scheme B only</w:t>
      </w:r>
      <w:r w:rsidR="00395334">
        <w:rPr>
          <w:rFonts w:eastAsiaTheme="minorEastAsia" w:cs="Times"/>
          <w:lang w:eastAsia="zh-CN"/>
        </w:rPr>
        <w:t>, however, some companies raised conce</w:t>
      </w:r>
      <w:r w:rsidR="00395334" w:rsidRPr="00395334">
        <w:rPr>
          <w:rFonts w:eastAsiaTheme="minorEastAsia" w:cs="Times"/>
          <w:lang w:eastAsia="zh-CN"/>
        </w:rPr>
        <w:t xml:space="preserve">rns </w:t>
      </w:r>
      <w:r w:rsidR="00395334">
        <w:rPr>
          <w:rFonts w:eastAsiaTheme="minorEastAsia" w:cs="Times"/>
          <w:lang w:eastAsia="zh-CN"/>
        </w:rPr>
        <w:t>regarding this approach</w:t>
      </w:r>
      <w:r w:rsidR="00395334" w:rsidRPr="00395334">
        <w:rPr>
          <w:rFonts w:eastAsiaTheme="minorEastAsia" w:cs="Times"/>
          <w:lang w:eastAsia="zh-CN"/>
        </w:rPr>
        <w:t xml:space="preserve">. Thus, there was no final agreement or conclusion </w:t>
      </w:r>
      <w:r w:rsidR="0043555D">
        <w:rPr>
          <w:rFonts w:eastAsiaTheme="minorEastAsia" w:cs="Times"/>
          <w:lang w:eastAsia="zh-CN"/>
        </w:rPr>
        <w:t>up to R</w:t>
      </w:r>
      <w:r w:rsidR="00395334" w:rsidRPr="00395334">
        <w:rPr>
          <w:rFonts w:eastAsiaTheme="minorEastAsia" w:cs="Times"/>
          <w:lang w:eastAsia="zh-CN"/>
        </w:rPr>
        <w:t>AN1#1</w:t>
      </w:r>
      <w:r w:rsidR="0043555D">
        <w:rPr>
          <w:rFonts w:eastAsiaTheme="minorEastAsia" w:cs="Times"/>
          <w:lang w:eastAsia="zh-CN"/>
        </w:rPr>
        <w:t>20bis</w:t>
      </w:r>
      <w:r w:rsidR="00395334" w:rsidRPr="00395334">
        <w:rPr>
          <w:rFonts w:eastAsiaTheme="minorEastAsia" w:cs="Times"/>
          <w:lang w:eastAsia="zh-CN"/>
        </w:rPr>
        <w:t xml:space="preserve">. </w:t>
      </w:r>
      <w:r w:rsidR="00F92480" w:rsidRPr="00B01535">
        <w:rPr>
          <w:rFonts w:eastAsiaTheme="minorEastAsia" w:cs="Times"/>
          <w:lang w:eastAsia="zh-CN"/>
        </w:rPr>
        <w:t xml:space="preserve">We would like to note that based on the agreements reached so far for this agenda,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 xml:space="preserve">Type-I CB can be indirectly applied to </w:t>
      </w:r>
      <w:r w:rsidR="00D300EC">
        <w:rPr>
          <w:rFonts w:eastAsiaTheme="minorEastAsia"/>
          <w:lang w:eastAsia="zh-CN"/>
        </w:rPr>
        <w:t>≤</w:t>
      </w:r>
      <w:r w:rsidR="00F92480" w:rsidRPr="00B01535">
        <w:rPr>
          <w:rFonts w:eastAsiaTheme="minorEastAsia" w:cs="Times"/>
          <w:lang w:eastAsia="zh-CN"/>
        </w:rPr>
        <w:t xml:space="preserve"> 32 ports via NES Type-I support which enables configuring a subset of the total ports, and this includes 32, 24, 16, 12, 8, and 4. For Type-I SD NES the total Tx power is assumed to be equal for different spatial domain adaptations, and hence Type-I SD NES does not incur reduction of the overall PDSCH power; varying Tx power is done via </w:t>
      </w:r>
      <w:r w:rsidR="00D300EC">
        <w:rPr>
          <w:rFonts w:eastAsiaTheme="minorEastAsia" w:cs="Times"/>
          <w:lang w:eastAsia="zh-CN"/>
        </w:rPr>
        <w:t>power domain</w:t>
      </w:r>
      <w:r w:rsidR="00F92480" w:rsidRPr="00B01535">
        <w:rPr>
          <w:rFonts w:eastAsiaTheme="minorEastAsia" w:cs="Times"/>
          <w:lang w:eastAsia="zh-CN"/>
        </w:rPr>
        <w:t xml:space="preserve"> NES, which is not supported so far for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 xml:space="preserve">Type-I CB. </w:t>
      </w:r>
      <w:r w:rsidR="00236CAB" w:rsidRPr="00B01535">
        <w:rPr>
          <w:rFonts w:eastAsiaTheme="minorEastAsia" w:cs="Times"/>
          <w:lang w:eastAsia="zh-CN"/>
        </w:rPr>
        <w:t xml:space="preserve">Moreover, remarkable gains are not expected at low spatial dimensionality, e.g., </w:t>
      </w:r>
      <w:r w:rsidR="00236CAB" w:rsidRPr="00B01535">
        <w:rPr>
          <w:rFonts w:eastAsiaTheme="minorEastAsia" w:cs="Times" w:hint="eastAsia"/>
          <w:lang w:eastAsia="zh-CN"/>
        </w:rPr>
        <w:t>2, 4,</w:t>
      </w:r>
      <w:r w:rsidR="00236CAB" w:rsidRPr="00B01535">
        <w:rPr>
          <w:rFonts w:eastAsiaTheme="minorEastAsia" w:cs="Times"/>
          <w:lang w:eastAsia="zh-CN"/>
        </w:rPr>
        <w:t xml:space="preserve"> and</w:t>
      </w:r>
      <w:r w:rsidR="00236CAB" w:rsidRPr="00B01535">
        <w:rPr>
          <w:rFonts w:eastAsiaTheme="minorEastAsia" w:cs="Times" w:hint="eastAsia"/>
          <w:lang w:eastAsia="zh-CN"/>
        </w:rPr>
        <w:t xml:space="preserve"> 8</w:t>
      </w:r>
      <w:r w:rsidR="00236CAB" w:rsidRPr="00B01535">
        <w:rPr>
          <w:rFonts w:eastAsiaTheme="minorEastAsia" w:cs="Times"/>
          <w:lang w:eastAsia="zh-CN"/>
        </w:rPr>
        <w:t xml:space="preserve"> Tx ports</w:t>
      </w:r>
      <w:r w:rsidR="00236CAB" w:rsidRPr="00B01535">
        <w:rPr>
          <w:rFonts w:eastAsiaTheme="minorEastAsia" w:cs="Times" w:hint="eastAsia"/>
          <w:lang w:eastAsia="zh-CN"/>
        </w:rPr>
        <w:t xml:space="preserve"> for </w:t>
      </w:r>
      <w:r w:rsidR="00236CAB" w:rsidRPr="00B01535">
        <w:rPr>
          <w:rFonts w:eastAsiaTheme="minorEastAsia" w:cs="Times"/>
          <w:lang w:eastAsia="zh-CN"/>
        </w:rPr>
        <w:t>eType-I codebook over conventional beamforming, as well as for S</w:t>
      </w:r>
      <w:r w:rsidR="005816F2" w:rsidRPr="00B01535">
        <w:rPr>
          <w:rFonts w:eastAsiaTheme="minorEastAsia" w:cs="Times" w:hint="eastAsia"/>
          <w:lang w:eastAsia="zh-CN"/>
        </w:rPr>
        <w:t>cheme</w:t>
      </w:r>
      <w:r w:rsidR="00236CAB" w:rsidRPr="00B01535">
        <w:rPr>
          <w:rFonts w:eastAsiaTheme="minorEastAsia" w:cs="Times"/>
          <w:lang w:eastAsia="zh-CN"/>
        </w:rPr>
        <w:t>-</w:t>
      </w:r>
      <w:r w:rsidR="005816F2" w:rsidRPr="00B01535">
        <w:rPr>
          <w:rFonts w:eastAsiaTheme="minorEastAsia" w:cs="Times" w:hint="eastAsia"/>
          <w:lang w:eastAsia="zh-CN"/>
        </w:rPr>
        <w:t>A of eType</w:t>
      </w:r>
      <w:r w:rsidR="00236CAB" w:rsidRPr="00B01535">
        <w:rPr>
          <w:rFonts w:eastAsiaTheme="minorEastAsia" w:cs="Times"/>
          <w:lang w:eastAsia="zh-CN"/>
        </w:rPr>
        <w:t>-I</w:t>
      </w:r>
      <w:r w:rsidR="005816F2" w:rsidRPr="00B01535">
        <w:rPr>
          <w:rFonts w:eastAsiaTheme="minorEastAsia" w:cs="Times" w:hint="eastAsia"/>
          <w:lang w:eastAsia="zh-CN"/>
        </w:rPr>
        <w:t xml:space="preserve"> codebook, </w:t>
      </w:r>
      <w:r w:rsidR="00236CAB" w:rsidRPr="00B01535">
        <w:rPr>
          <w:rFonts w:eastAsiaTheme="minorEastAsia" w:cs="Times"/>
          <w:lang w:eastAsia="zh-CN"/>
        </w:rPr>
        <w:t xml:space="preserve">since it is a straightforward </w:t>
      </w:r>
      <w:r w:rsidR="005816F2" w:rsidRPr="00B01535">
        <w:rPr>
          <w:rFonts w:eastAsiaTheme="minorEastAsia" w:cs="Times" w:hint="eastAsia"/>
          <w:lang w:eastAsia="zh-CN"/>
        </w:rPr>
        <w:t xml:space="preserve">extension </w:t>
      </w:r>
      <w:r w:rsidR="00236CAB" w:rsidRPr="00B01535">
        <w:rPr>
          <w:rFonts w:eastAsiaTheme="minorEastAsia" w:cs="Times"/>
          <w:lang w:eastAsia="zh-CN"/>
        </w:rPr>
        <w:t xml:space="preserve">of </w:t>
      </w:r>
      <w:r w:rsidR="005816F2" w:rsidRPr="00B01535">
        <w:rPr>
          <w:rFonts w:eastAsiaTheme="minorEastAsia" w:cs="Times" w:hint="eastAsia"/>
          <w:lang w:eastAsia="zh-CN"/>
        </w:rPr>
        <w:t>legacy Type</w:t>
      </w:r>
      <w:r w:rsidR="00236CAB" w:rsidRPr="00B01535">
        <w:rPr>
          <w:rFonts w:eastAsiaTheme="minorEastAsia" w:cs="Times"/>
          <w:lang w:eastAsia="zh-CN"/>
        </w:rPr>
        <w:t>-I</w:t>
      </w:r>
      <w:r w:rsidR="005816F2" w:rsidRPr="00B01535">
        <w:rPr>
          <w:rFonts w:eastAsiaTheme="minorEastAsia" w:cs="Times" w:hint="eastAsia"/>
          <w:lang w:eastAsia="zh-CN"/>
        </w:rPr>
        <w:t xml:space="preserve"> codebook. </w:t>
      </w:r>
      <w:r w:rsidR="00236CAB" w:rsidRPr="00B01535">
        <w:rPr>
          <w:rFonts w:eastAsiaTheme="minorEastAsia" w:cs="Times"/>
          <w:lang w:eastAsia="zh-CN"/>
        </w:rPr>
        <w:t xml:space="preserve">On the other hand, Scheme-B may achieve additional gains over legacy Type-I codebook due to the advantage of </w:t>
      </w:r>
      <w:r w:rsidR="005816F2" w:rsidRPr="00B01535">
        <w:rPr>
          <w:rFonts w:eastAsiaTheme="minorEastAsia" w:cs="Times" w:hint="eastAsia"/>
          <w:lang w:eastAsia="zh-CN"/>
        </w:rPr>
        <w:t xml:space="preserve">free selection of beams for different layer pairs and layer specific </w:t>
      </w:r>
      <w:r w:rsidR="005816F2" w:rsidRPr="00B01535">
        <w:rPr>
          <w:rFonts w:eastAsiaTheme="minorEastAsia" w:cs="Times"/>
          <w:lang w:eastAsia="zh-CN"/>
        </w:rPr>
        <w:t>inter-polarization co-phasing</w:t>
      </w:r>
      <w:r w:rsidR="005816F2" w:rsidRPr="00B01535">
        <w:rPr>
          <w:rFonts w:eastAsiaTheme="minorEastAsia" w:cs="Times" w:hint="eastAsia"/>
          <w:lang w:eastAsia="zh-CN"/>
        </w:rPr>
        <w:t xml:space="preserve">. </w:t>
      </w:r>
      <w:r w:rsidR="00236CAB" w:rsidRPr="00B01535">
        <w:rPr>
          <w:rFonts w:eastAsiaTheme="minorEastAsia" w:cs="Times"/>
          <w:lang w:eastAsia="zh-CN"/>
        </w:rPr>
        <w:t>To summarize</w:t>
      </w:r>
      <w:r w:rsidR="00F92480" w:rsidRPr="00B01535">
        <w:rPr>
          <w:rFonts w:eastAsiaTheme="minorEastAsia" w:cs="Times"/>
          <w:lang w:eastAsia="zh-CN"/>
        </w:rPr>
        <w:t xml:space="preserve">, there is nothing fundamentally problematic with supporting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 xml:space="preserve">Type-I CB for ≤ 32 ports other than duplicating similar functionalities across two codebook sub-types, so it is up to companies if they believe there is strong commercial use case for supporting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>Type-I codebook for ≤ 32 ports.</w:t>
      </w:r>
      <w:r w:rsidR="00236CAB" w:rsidRPr="00B01535">
        <w:rPr>
          <w:rFonts w:eastAsiaTheme="minorEastAsia" w:cs="Times"/>
          <w:lang w:eastAsia="zh-CN"/>
        </w:rPr>
        <w:t xml:space="preserve"> </w:t>
      </w:r>
      <w:r w:rsidR="005816F2" w:rsidRPr="00B01535">
        <w:rPr>
          <w:rFonts w:eastAsiaTheme="minorEastAsia" w:cs="Times" w:hint="eastAsia"/>
          <w:lang w:eastAsia="zh-CN"/>
        </w:rPr>
        <w:t xml:space="preserve">Based on </w:t>
      </w:r>
      <w:r w:rsidR="00236CAB" w:rsidRPr="00B01535">
        <w:rPr>
          <w:rFonts w:eastAsiaTheme="minorEastAsia" w:cs="Times"/>
          <w:lang w:eastAsia="zh-CN"/>
        </w:rPr>
        <w:t xml:space="preserve">the discussion </w:t>
      </w:r>
      <w:r w:rsidR="005816F2" w:rsidRPr="00B01535">
        <w:rPr>
          <w:rFonts w:eastAsiaTheme="minorEastAsia" w:cs="Times" w:hint="eastAsia"/>
          <w:lang w:eastAsia="zh-CN"/>
        </w:rPr>
        <w:t>above, we propose</w:t>
      </w:r>
      <w:r w:rsidR="00236CAB" w:rsidRPr="00B01535">
        <w:rPr>
          <w:rFonts w:eastAsiaTheme="minorEastAsia" w:cs="Times"/>
          <w:lang w:eastAsia="zh-CN"/>
        </w:rPr>
        <w:t xml:space="preserve"> the following</w:t>
      </w:r>
      <w:r w:rsidR="005816F2" w:rsidRPr="00B01535">
        <w:rPr>
          <w:rFonts w:eastAsiaTheme="minorEastAsia" w:cs="Times" w:hint="eastAsia"/>
          <w:lang w:eastAsia="zh-CN"/>
        </w:rPr>
        <w:t>:</w:t>
      </w:r>
    </w:p>
    <w:p w14:paraId="59535244" w14:textId="4DE9AAA0" w:rsidR="00236CAB" w:rsidRPr="00236CAB" w:rsidRDefault="00236CAB" w:rsidP="00D41655">
      <w:pPr>
        <w:pStyle w:val="Proposal"/>
        <w:widowControl w:val="0"/>
        <w:snapToGrid w:val="0"/>
        <w:spacing w:after="0" w:line="240" w:lineRule="auto"/>
        <w:rPr>
          <w:rFonts w:eastAsiaTheme="minorEastAsia"/>
          <w:iCs w:val="0"/>
          <w:lang w:eastAsia="zh-CN"/>
        </w:rPr>
      </w:pPr>
      <w:r>
        <w:rPr>
          <w:rFonts w:eastAsiaTheme="minorEastAsia"/>
          <w:lang w:eastAsia="zh-CN"/>
        </w:rPr>
        <w:t xml:space="preserve">Extending the Rel-19 </w:t>
      </w:r>
      <w:r w:rsidR="00CA2ED9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Type-I codebook to </w:t>
      </w:r>
      <w:r w:rsidRPr="00F92480">
        <w:rPr>
          <w:rFonts w:eastAsiaTheme="minorEastAsia"/>
          <w:lang w:eastAsia="zh-CN"/>
        </w:rPr>
        <w:t>≤</w:t>
      </w:r>
      <w:r>
        <w:rPr>
          <w:rFonts w:eastAsiaTheme="minorEastAsia"/>
          <w:lang w:eastAsia="zh-CN"/>
        </w:rPr>
        <w:t xml:space="preserve"> </w:t>
      </w:r>
      <w:r w:rsidRPr="00F92480">
        <w:rPr>
          <w:rFonts w:eastAsiaTheme="minorEastAsia"/>
          <w:lang w:eastAsia="zh-CN"/>
        </w:rPr>
        <w:t>32 ports</w:t>
      </w:r>
      <w:r>
        <w:rPr>
          <w:rFonts w:eastAsiaTheme="minorEastAsia"/>
          <w:lang w:eastAsia="zh-CN"/>
        </w:rPr>
        <w:t xml:space="preserve"> is not prioritized.</w:t>
      </w:r>
    </w:p>
    <w:p w14:paraId="39D1AC5A" w14:textId="7B05BA35" w:rsidR="00656331" w:rsidRPr="00395334" w:rsidRDefault="00236CAB" w:rsidP="00236CAB">
      <w:pPr>
        <w:pStyle w:val="Proposal"/>
        <w:widowControl w:val="0"/>
        <w:numPr>
          <w:ilvl w:val="0"/>
          <w:numId w:val="165"/>
        </w:numPr>
        <w:snapToGrid w:val="0"/>
        <w:spacing w:after="0" w:line="240" w:lineRule="auto"/>
        <w:rPr>
          <w:rFonts w:eastAsiaTheme="minorEastAsia"/>
          <w:iCs w:val="0"/>
          <w:lang w:eastAsia="zh-CN"/>
        </w:rPr>
      </w:pPr>
      <w:r>
        <w:rPr>
          <w:rFonts w:eastAsiaTheme="minorEastAsia"/>
          <w:lang w:eastAsia="zh-CN"/>
        </w:rPr>
        <w:t>If supported</w:t>
      </w:r>
      <w:r w:rsidR="00D300E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</w:t>
      </w:r>
      <w:r w:rsidR="00D300EC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feature is limited to Scheme-B with at least &gt; 8 ports</w:t>
      </w:r>
      <w:r w:rsidR="00940ABD" w:rsidRPr="00810455">
        <w:rPr>
          <w:rFonts w:ascii="Times" w:eastAsiaTheme="minorEastAsia" w:hAnsi="Times"/>
          <w:lang w:eastAsia="zh-CN"/>
        </w:rPr>
        <w:t>.</w:t>
      </w:r>
    </w:p>
    <w:p w14:paraId="6087B5A5" w14:textId="77777777" w:rsidR="00395334" w:rsidRPr="00CA2ED9" w:rsidRDefault="00395334" w:rsidP="00395334">
      <w:pPr>
        <w:pStyle w:val="Proposal"/>
        <w:widowControl w:val="0"/>
        <w:numPr>
          <w:ilvl w:val="0"/>
          <w:numId w:val="0"/>
        </w:numPr>
        <w:snapToGrid w:val="0"/>
        <w:spacing w:after="0" w:line="240" w:lineRule="auto"/>
        <w:ind w:left="1304" w:hanging="1304"/>
        <w:rPr>
          <w:rFonts w:eastAsiaTheme="minorEastAsia"/>
          <w:iCs w:val="0"/>
          <w:sz w:val="14"/>
          <w:szCs w:val="14"/>
          <w:lang w:eastAsia="zh-CN"/>
        </w:rPr>
      </w:pPr>
    </w:p>
    <w:p w14:paraId="47122DBD" w14:textId="0C7FC90E" w:rsidR="0043555D" w:rsidRDefault="0043555D" w:rsidP="0043555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CN"/>
        </w:rPr>
      </w:pPr>
      <w:r>
        <w:rPr>
          <w:rFonts w:eastAsiaTheme="minorEastAsia" w:hint="eastAsia"/>
          <w:b w:val="0"/>
          <w:bCs w:val="0"/>
          <w:lang w:eastAsia="zh-CN"/>
        </w:rPr>
        <w:t>In RAN1#120b</w:t>
      </w:r>
      <w:r>
        <w:rPr>
          <w:rFonts w:eastAsiaTheme="minorEastAsia"/>
          <w:b w:val="0"/>
          <w:bCs w:val="0"/>
          <w:lang w:eastAsia="zh-CN"/>
        </w:rPr>
        <w:t>is</w:t>
      </w:r>
      <w:r>
        <w:rPr>
          <w:rFonts w:eastAsiaTheme="minorEastAsia" w:hint="eastAsia"/>
          <w:b w:val="0"/>
          <w:bCs w:val="0"/>
          <w:lang w:eastAsia="zh-CN"/>
        </w:rPr>
        <w:t xml:space="preserve">, there </w:t>
      </w:r>
      <w:r w:rsidR="00DF3BD1">
        <w:rPr>
          <w:rFonts w:eastAsiaTheme="minorEastAsia"/>
          <w:b w:val="0"/>
          <w:bCs w:val="0"/>
          <w:lang w:eastAsia="zh-CN"/>
        </w:rPr>
        <w:t xml:space="preserve">has been a long </w:t>
      </w:r>
      <w:r>
        <w:rPr>
          <w:rFonts w:eastAsiaTheme="minorEastAsia" w:hint="eastAsia"/>
          <w:b w:val="0"/>
          <w:bCs w:val="0"/>
          <w:lang w:eastAsia="zh-CN"/>
        </w:rPr>
        <w:t>discussion on</w:t>
      </w:r>
      <w:r w:rsidR="00DF3BD1">
        <w:rPr>
          <w:rFonts w:eastAsiaTheme="minorEastAsia"/>
          <w:b w:val="0"/>
          <w:bCs w:val="0"/>
          <w:lang w:eastAsia="zh-CN"/>
        </w:rPr>
        <w:t xml:space="preserve"> the supported</w:t>
      </w:r>
      <w:r>
        <w:rPr>
          <w:rFonts w:eastAsiaTheme="minorEastAsia" w:hint="eastAsia"/>
          <w:b w:val="0"/>
          <w:bCs w:val="0"/>
          <w:lang w:eastAsia="zh-CN"/>
        </w:rPr>
        <w:t xml:space="preserve"> CBSR scheme f</w:t>
      </w:r>
      <w:r w:rsidRPr="00366938">
        <w:rPr>
          <w:rFonts w:eastAsiaTheme="minorEastAsia"/>
          <w:b w:val="0"/>
          <w:bCs w:val="0"/>
          <w:lang w:eastAsia="zh-CN"/>
        </w:rPr>
        <w:t>or the Rel-19 Type-II codebook refinement for 48, 64, and 128 CSI-RS ports</w:t>
      </w:r>
      <w:r w:rsidR="00DF3BD1">
        <w:rPr>
          <w:rFonts w:eastAsiaTheme="minorEastAsia"/>
          <w:b w:val="0"/>
          <w:bCs w:val="0"/>
          <w:lang w:eastAsia="zh-CN"/>
        </w:rPr>
        <w:t xml:space="preserve">, with </w:t>
      </w:r>
      <w:r>
        <w:rPr>
          <w:rFonts w:eastAsiaTheme="minorEastAsia" w:hint="eastAsia"/>
          <w:b w:val="0"/>
          <w:bCs w:val="0"/>
          <w:lang w:eastAsia="zh-CN"/>
        </w:rPr>
        <w:t xml:space="preserve">4 </w:t>
      </w:r>
      <w:r w:rsidR="00DF3BD1">
        <w:rPr>
          <w:rFonts w:eastAsiaTheme="minorEastAsia"/>
          <w:b w:val="0"/>
          <w:bCs w:val="0"/>
          <w:lang w:eastAsia="zh-CN"/>
        </w:rPr>
        <w:t xml:space="preserve">alternative </w:t>
      </w:r>
      <w:r>
        <w:rPr>
          <w:rFonts w:eastAsiaTheme="minorEastAsia" w:hint="eastAsia"/>
          <w:b w:val="0"/>
          <w:bCs w:val="0"/>
          <w:lang w:eastAsia="zh-CN"/>
        </w:rPr>
        <w:t>proposals</w:t>
      </w:r>
      <w:r w:rsidR="00DF3BD1">
        <w:rPr>
          <w:rFonts w:eastAsiaTheme="minorEastAsia"/>
          <w:b w:val="0"/>
          <w:bCs w:val="0"/>
          <w:lang w:eastAsia="zh-CN"/>
        </w:rPr>
        <w:t xml:space="preserve"> discussed during both</w:t>
      </w:r>
      <w:r>
        <w:rPr>
          <w:rFonts w:eastAsiaTheme="minorEastAsia" w:hint="eastAsia"/>
          <w:b w:val="0"/>
          <w:bCs w:val="0"/>
          <w:lang w:eastAsia="zh-CN"/>
        </w:rPr>
        <w:t xml:space="preserve"> online and offline discussion</w:t>
      </w:r>
      <w:r w:rsidR="00DF3BD1">
        <w:rPr>
          <w:rFonts w:eastAsiaTheme="minorEastAsia"/>
          <w:b w:val="0"/>
          <w:bCs w:val="0"/>
          <w:lang w:eastAsia="zh-CN"/>
        </w:rPr>
        <w:t xml:space="preserve">s, yet </w:t>
      </w:r>
      <w:r>
        <w:rPr>
          <w:rFonts w:eastAsiaTheme="minorEastAsia" w:hint="eastAsia"/>
          <w:b w:val="0"/>
          <w:bCs w:val="0"/>
          <w:lang w:eastAsia="zh-CN"/>
        </w:rPr>
        <w:t>there is still no explicit conclusion</w:t>
      </w:r>
      <w:r w:rsidR="00DF3BD1">
        <w:rPr>
          <w:rFonts w:eastAsiaTheme="minorEastAsia"/>
          <w:b w:val="0"/>
          <w:bCs w:val="0"/>
          <w:lang w:eastAsia="zh-CN"/>
        </w:rPr>
        <w:t>/</w:t>
      </w:r>
      <w:r>
        <w:rPr>
          <w:rFonts w:eastAsiaTheme="minorEastAsia" w:hint="eastAsia"/>
          <w:b w:val="0"/>
          <w:bCs w:val="0"/>
          <w:lang w:eastAsia="zh-CN"/>
        </w:rPr>
        <w:t xml:space="preserve">agreement </w:t>
      </w:r>
      <w:r w:rsidR="00DF3BD1">
        <w:rPr>
          <w:rFonts w:eastAsiaTheme="minorEastAsia"/>
          <w:b w:val="0"/>
          <w:bCs w:val="0"/>
          <w:lang w:eastAsia="zh-CN"/>
        </w:rPr>
        <w:t>reached. The 4 alternatives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3BD1" w14:paraId="6E8B7378" w14:textId="77777777" w:rsidTr="00DF3BD1">
        <w:tc>
          <w:tcPr>
            <w:tcW w:w="9350" w:type="dxa"/>
          </w:tcPr>
          <w:p w14:paraId="76F437BC" w14:textId="77777777" w:rsidR="00DF3BD1" w:rsidRDefault="00DF3BD1" w:rsidP="00DF3BD1">
            <w:pPr>
              <w:widowControl w:val="0"/>
              <w:snapToGrid w:val="0"/>
              <w:rPr>
                <w:rFonts w:ascii="Times" w:eastAsia="Batang" w:hAnsi="Times"/>
                <w:iCs w:val="0"/>
                <w:lang w:val="en-GB"/>
              </w:rPr>
            </w:pPr>
            <w:r>
              <w:rPr>
                <w:rFonts w:eastAsia="宋体"/>
                <w:b/>
                <w:u w:val="single"/>
                <w:lang w:val="en-GB"/>
              </w:rPr>
              <w:t>Proposal 1.B.1:</w:t>
            </w:r>
            <w:r w:rsidRPr="008E5731">
              <w:rPr>
                <w:rFonts w:eastAsia="宋体"/>
                <w:lang w:val="en-GB"/>
              </w:rPr>
              <w:t xml:space="preserve"> F</w:t>
            </w:r>
            <w:r w:rsidRPr="00386317">
              <w:rPr>
                <w:rFonts w:ascii="Times" w:eastAsia="Batang" w:hAnsi="Times"/>
                <w:lang w:val="en-GB"/>
              </w:rPr>
              <w:t>or the Rel-19 Type-II codebook refinement for 48, 64, and 128 CSI-RS ports,</w:t>
            </w:r>
            <w:r>
              <w:rPr>
                <w:rFonts w:ascii="Times" w:eastAsia="Batang" w:hAnsi="Times"/>
                <w:lang w:val="en-GB"/>
              </w:rPr>
              <w:t xml:space="preserve"> on CBSR, </w:t>
            </w:r>
            <w:r w:rsidRPr="00974BC1">
              <w:rPr>
                <w:rFonts w:ascii="Times" w:eastAsia="Batang" w:hAnsi="Times"/>
                <w:i/>
                <w:lang w:val="en-GB"/>
              </w:rPr>
              <w:t>clarify the current two agreements</w:t>
            </w:r>
            <w:r>
              <w:rPr>
                <w:rFonts w:ascii="Times" w:eastAsia="Batang" w:hAnsi="Times"/>
                <w:lang w:val="en-GB"/>
              </w:rPr>
              <w:t xml:space="preserve"> as follows:</w:t>
            </w:r>
          </w:p>
          <w:p w14:paraId="120B2D46" w14:textId="77777777" w:rsidR="00DF3BD1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One-level beam-group-based CBSR where (as agreed) each of </w:t>
            </w:r>
            <w:r w:rsidRPr="001B3594">
              <w:rPr>
                <w:rFonts w:eastAsia="Batang"/>
                <w:szCs w:val="20"/>
                <w:lang w:val="en-GB"/>
              </w:rPr>
              <w:t xml:space="preserve">the </w:t>
            </w:r>
            <m:oMath>
              <m:f>
                <m:fPr>
                  <m:ctrlPr>
                    <w:rPr>
                      <w:rFonts w:ascii="Cambria Math" w:eastAsia="Cambria Math" w:hAnsi="Cambria Math"/>
                      <w:i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den>
              </m:f>
            </m:oMath>
            <w:r w:rsidRPr="001B3594">
              <w:rPr>
                <w:rFonts w:eastAsia="Batang"/>
                <w:szCs w:val="20"/>
                <w:lang w:val="en-GB"/>
              </w:rPr>
              <w:t xml:space="preserve"> bits </w:t>
            </w:r>
            <w:r>
              <w:rPr>
                <w:rFonts w:eastAsia="Batang"/>
                <w:szCs w:val="20"/>
                <w:lang w:val="en-GB"/>
              </w:rPr>
              <w:t xml:space="preserve">is associated with a </w:t>
            </w:r>
            <w:r w:rsidRPr="001B3594">
              <w:rPr>
                <w:rFonts w:eastAsia="Batang"/>
                <w:szCs w:val="20"/>
                <w:lang w:val="en-GB"/>
              </w:rPr>
              <w:t xml:space="preserve">set </w:t>
            </w:r>
            <w:r w:rsidRPr="001B3594">
              <w:rPr>
                <w:rFonts w:eastAsia="Batang"/>
                <w:szCs w:val="20"/>
                <w:lang w:val="en-GB" w:eastAsia="zh-CN"/>
              </w:rPr>
              <w:t>of 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 w:rsidRPr="001B3594">
              <w:rPr>
                <w:rFonts w:eastAsia="Batang"/>
                <w:szCs w:val="20"/>
                <w:lang w:val="en-GB" w:eastAsia="zh-CN"/>
              </w:rPr>
              <w:t>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 w:rsidRPr="001B3594">
              <w:rPr>
                <w:rFonts w:eastAsia="Batang"/>
                <w:szCs w:val="20"/>
                <w:lang w:val="en-GB" w:eastAsia="zh-CN"/>
              </w:rPr>
              <w:t xml:space="preserve"> SD basis vectors</w:t>
            </w:r>
            <w:r>
              <w:rPr>
                <w:rFonts w:eastAsia="Batang"/>
                <w:szCs w:val="20"/>
                <w:lang w:val="en-GB" w:eastAsia="zh-CN"/>
              </w:rPr>
              <w:t xml:space="preserve">, </w:t>
            </w:r>
          </w:p>
          <w:p w14:paraId="51D48137" w14:textId="77777777" w:rsidR="00DF3BD1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No support for second-level beam-based CBSR </w:t>
            </w:r>
          </w:p>
          <w:p w14:paraId="606DE9F4" w14:textId="77777777" w:rsidR="00DF3BD1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>Note: This implies that the current agreements have been sufficiently captured in the current editor CR for TS38.214</w:t>
            </w:r>
          </w:p>
          <w:p w14:paraId="73B520B6" w14:textId="77777777" w:rsidR="00DF3BD1" w:rsidRPr="00366938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12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>Note:</w:t>
            </w:r>
            <w:r>
              <w:rPr>
                <w:rFonts w:eastAsia="Batang"/>
                <w:szCs w:val="20"/>
                <w:lang w:val="en-GB" w:eastAsia="zh-CN"/>
              </w:rPr>
              <w:t xml:space="preserve"> (as agreed) (q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>
              <w:rPr>
                <w:rFonts w:eastAsia="Batang"/>
                <w:szCs w:val="20"/>
                <w:lang w:val="en-GB" w:eastAsia="zh-CN"/>
              </w:rPr>
              <w:t>,q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>
              <w:rPr>
                <w:rFonts w:eastAsia="Batang"/>
                <w:szCs w:val="20"/>
                <w:lang w:val="en-GB" w:eastAsia="zh-CN"/>
              </w:rPr>
              <w:t>) reported by the UE as a part of UCI corresponds to oversampling offset selected from O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>
              <w:rPr>
                <w:rFonts w:eastAsia="Batang"/>
                <w:szCs w:val="20"/>
                <w:lang w:val="en-GB" w:eastAsia="zh-CN"/>
              </w:rPr>
              <w:t>O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>
              <w:rPr>
                <w:rFonts w:eastAsia="Batang"/>
                <w:szCs w:val="20"/>
                <w:lang w:val="en-GB" w:eastAsia="zh-CN"/>
              </w:rPr>
              <w:t xml:space="preserve"> candidates, and does not impact CBSR, i.e. CBSR does not restrict how UE selects (q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>
              <w:rPr>
                <w:rFonts w:eastAsia="Batang"/>
                <w:szCs w:val="20"/>
                <w:lang w:val="en-GB" w:eastAsia="zh-CN"/>
              </w:rPr>
              <w:t>,q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>
              <w:rPr>
                <w:rFonts w:eastAsia="Batang"/>
                <w:szCs w:val="20"/>
                <w:lang w:val="en-GB" w:eastAsia="zh-CN"/>
              </w:rPr>
              <w:t>)</w:t>
            </w:r>
          </w:p>
          <w:p w14:paraId="06B4D59D" w14:textId="77777777" w:rsidR="00DF3BD1" w:rsidRDefault="00DF3BD1" w:rsidP="00DF3BD1">
            <w:pPr>
              <w:widowControl w:val="0"/>
              <w:snapToGrid w:val="0"/>
              <w:rPr>
                <w:rFonts w:ascii="Times" w:eastAsia="Batang" w:hAnsi="Times"/>
                <w:iCs w:val="0"/>
                <w:lang w:val="en-GB"/>
              </w:rPr>
            </w:pPr>
            <w:r w:rsidRPr="003B321D">
              <w:rPr>
                <w:rFonts w:ascii="Times" w:eastAsia="Batang" w:hAnsi="Times"/>
                <w:b/>
                <w:u w:val="single"/>
                <w:lang w:val="en-GB"/>
              </w:rPr>
              <w:t>Proposal 1.B.2</w:t>
            </w:r>
            <w:r w:rsidRPr="003B321D">
              <w:rPr>
                <w:rFonts w:ascii="Times" w:eastAsia="Batang" w:hAnsi="Times"/>
                <w:lang w:val="en-GB"/>
              </w:rPr>
              <w:t xml:space="preserve">: </w:t>
            </w:r>
            <w:r w:rsidRPr="003B321D">
              <w:rPr>
                <w:rFonts w:eastAsia="宋体"/>
                <w:lang w:val="en-GB"/>
              </w:rPr>
              <w:t>F</w:t>
            </w:r>
            <w:r w:rsidRPr="003B321D">
              <w:rPr>
                <w:rFonts w:ascii="Times" w:eastAsia="Batang" w:hAnsi="Times"/>
                <w:lang w:val="en-GB"/>
              </w:rPr>
              <w:t xml:space="preserve">or the Rel-19 Type-II codebook refinement for 48, 64, and 128 CSI-RS ports, on CBSR, </w:t>
            </w:r>
            <w:r w:rsidRPr="00974BC1">
              <w:rPr>
                <w:rFonts w:ascii="Times" w:eastAsia="Batang" w:hAnsi="Times"/>
                <w:i/>
                <w:lang w:val="en-GB"/>
              </w:rPr>
              <w:t>revert the current two agreements</w:t>
            </w:r>
            <w:r w:rsidRPr="003B321D">
              <w:rPr>
                <w:rFonts w:ascii="Times" w:eastAsia="Batang" w:hAnsi="Times"/>
                <w:lang w:val="en-GB"/>
              </w:rPr>
              <w:t xml:space="preserve"> and reuse the legacy Rel-16 eType</w:t>
            </w:r>
            <w:r>
              <w:rPr>
                <w:rFonts w:ascii="Times" w:eastAsia="Batang" w:hAnsi="Times"/>
                <w:lang w:val="en-GB"/>
              </w:rPr>
              <w:t>-</w:t>
            </w:r>
            <w:r w:rsidRPr="003B321D">
              <w:rPr>
                <w:rFonts w:ascii="Times" w:eastAsia="Batang" w:hAnsi="Times"/>
                <w:lang w:val="en-GB"/>
              </w:rPr>
              <w:t>II design, except with the following refinement:</w:t>
            </w:r>
          </w:p>
          <w:p w14:paraId="6273A64C" w14:textId="77777777" w:rsidR="00DF3BD1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 w:rsidRPr="003B321D">
              <w:rPr>
                <w:rFonts w:eastAsia="Batang"/>
                <w:szCs w:val="20"/>
                <w:lang w:val="en-GB" w:eastAsia="x-none"/>
              </w:rPr>
              <w:t>Only 1-bit hard restriction is supported (analogous to Rel-18 Type-II)</w:t>
            </w:r>
          </w:p>
          <w:p w14:paraId="09BFAFA4" w14:textId="77777777" w:rsidR="00DF3BD1" w:rsidRPr="003B321D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12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 w:rsidRPr="003B321D">
              <w:rPr>
                <w:rFonts w:eastAsia="Batang"/>
                <w:szCs w:val="20"/>
                <w:lang w:val="en-GB" w:eastAsia="x-none"/>
              </w:rPr>
              <w:t>Moving (N</w:t>
            </w:r>
            <w:r w:rsidRPr="003B321D">
              <w:rPr>
                <w:rFonts w:eastAsia="Batang"/>
                <w:szCs w:val="20"/>
                <w:vertAlign w:val="subscript"/>
                <w:lang w:val="en-GB" w:eastAsia="x-none"/>
              </w:rPr>
              <w:t>1</w:t>
            </w:r>
            <w:r w:rsidRPr="003B321D">
              <w:rPr>
                <w:rFonts w:eastAsia="Batang"/>
                <w:szCs w:val="20"/>
                <w:lang w:val="en-GB" w:eastAsia="x-none"/>
              </w:rPr>
              <w:t>, N</w:t>
            </w:r>
            <w:r w:rsidRPr="003B321D">
              <w:rPr>
                <w:rFonts w:eastAsia="Batang"/>
                <w:szCs w:val="20"/>
                <w:vertAlign w:val="subscript"/>
                <w:lang w:val="en-GB" w:eastAsia="x-none"/>
              </w:rPr>
              <w:t>2</w:t>
            </w:r>
            <w:r w:rsidRPr="003B321D">
              <w:rPr>
                <w:rFonts w:eastAsia="Batang"/>
                <w:szCs w:val="20"/>
                <w:lang w:val="en-GB" w:eastAsia="x-none"/>
              </w:rPr>
              <w:t>) configuration out from CBSR IE and the CBSR can be optional configured</w:t>
            </w:r>
          </w:p>
          <w:p w14:paraId="19C1EDFD" w14:textId="77777777" w:rsidR="00DF3BD1" w:rsidRDefault="00DF3BD1" w:rsidP="00DF3BD1">
            <w:pPr>
              <w:widowControl w:val="0"/>
              <w:snapToGrid w:val="0"/>
              <w:rPr>
                <w:rFonts w:ascii="Times" w:eastAsia="Batang" w:hAnsi="Times"/>
                <w:iCs w:val="0"/>
                <w:lang w:val="en-GB"/>
              </w:rPr>
            </w:pPr>
            <w:r>
              <w:rPr>
                <w:rFonts w:eastAsia="宋体"/>
                <w:b/>
                <w:u w:val="single"/>
                <w:lang w:val="en-GB"/>
              </w:rPr>
              <w:t>Proposal 1.B.3:</w:t>
            </w:r>
            <w:r w:rsidRPr="008E5731">
              <w:rPr>
                <w:rFonts w:eastAsia="宋体"/>
                <w:lang w:val="en-GB"/>
              </w:rPr>
              <w:t xml:space="preserve"> F</w:t>
            </w:r>
            <w:r w:rsidRPr="00386317">
              <w:rPr>
                <w:rFonts w:ascii="Times" w:eastAsia="Batang" w:hAnsi="Times"/>
                <w:lang w:val="en-GB"/>
              </w:rPr>
              <w:t>or the Rel-19 Type-II codebook refinement for 48, 64, and 128 CSI-RS ports,</w:t>
            </w:r>
            <w:r>
              <w:rPr>
                <w:rFonts w:ascii="Times" w:eastAsia="Batang" w:hAnsi="Times"/>
                <w:lang w:val="en-GB"/>
              </w:rPr>
              <w:t xml:space="preserve"> on CBSR, </w:t>
            </w:r>
            <w:r>
              <w:rPr>
                <w:rFonts w:ascii="Times" w:eastAsia="Batang" w:hAnsi="Times"/>
                <w:i/>
                <w:lang w:val="en-GB"/>
              </w:rPr>
              <w:t>refine</w:t>
            </w:r>
            <w:r w:rsidRPr="00974BC1">
              <w:rPr>
                <w:rFonts w:ascii="Times" w:eastAsia="Batang" w:hAnsi="Times"/>
                <w:i/>
                <w:lang w:val="en-GB"/>
              </w:rPr>
              <w:t xml:space="preserve"> </w:t>
            </w:r>
            <w:r>
              <w:rPr>
                <w:rFonts w:ascii="Times" w:eastAsia="Batang" w:hAnsi="Times"/>
                <w:i/>
                <w:lang w:val="en-GB"/>
              </w:rPr>
              <w:t xml:space="preserve">(adding onto) </w:t>
            </w:r>
            <w:r w:rsidRPr="00974BC1">
              <w:rPr>
                <w:rFonts w:ascii="Times" w:eastAsia="Batang" w:hAnsi="Times"/>
                <w:i/>
                <w:lang w:val="en-GB"/>
              </w:rPr>
              <w:t>the current two agreements</w:t>
            </w:r>
            <w:r>
              <w:rPr>
                <w:rFonts w:ascii="Times" w:eastAsia="Batang" w:hAnsi="Times"/>
                <w:i/>
                <w:lang w:val="en-GB"/>
              </w:rPr>
              <w:t xml:space="preserve"> </w:t>
            </w:r>
            <w:r>
              <w:rPr>
                <w:rFonts w:ascii="Times" w:eastAsia="Batang" w:hAnsi="Times"/>
                <w:lang w:val="en-GB"/>
              </w:rPr>
              <w:t>as follows:</w:t>
            </w:r>
          </w:p>
          <w:p w14:paraId="3FD3BA5C" w14:textId="77777777" w:rsidR="00DF3BD1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Two-level beam-group-based CBSR where the first level fully reuses the legacy Rel-16 eType-II CBSR design, i.e., </w:t>
            </w:r>
          </w:p>
          <w:p w14:paraId="38A11EC8" w14:textId="77777777" w:rsidR="00DF3BD1" w:rsidRDefault="00DF3BD1" w:rsidP="00DF3BD1">
            <w:pPr>
              <w:pStyle w:val="ListParagraph"/>
              <w:widowControl w:val="0"/>
              <w:numPr>
                <w:ilvl w:val="1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 w:rsidRPr="00A871B5">
              <w:rPr>
                <w:rFonts w:eastAsia="Batang"/>
                <w:szCs w:val="20"/>
                <w:lang w:val="en-GB"/>
              </w:rPr>
              <w:t>Reuse the first level indicator B</w:t>
            </w:r>
            <w:r w:rsidRPr="00A871B5">
              <w:rPr>
                <w:rFonts w:eastAsia="Batang"/>
                <w:szCs w:val="20"/>
                <w:vertAlign w:val="subscript"/>
                <w:lang w:val="en-GB"/>
              </w:rPr>
              <w:t>1</w:t>
            </w:r>
            <w:r w:rsidRPr="00A871B5">
              <w:rPr>
                <w:rFonts w:eastAsia="Batang"/>
                <w:szCs w:val="20"/>
                <w:lang w:val="en-GB"/>
              </w:rPr>
              <w:t xml:space="preserve">, i.e., which indicates </w:t>
            </w:r>
            <w:r>
              <w:rPr>
                <w:rFonts w:eastAsia="Batang"/>
                <w:szCs w:val="20"/>
                <w:lang w:val="en-GB"/>
              </w:rPr>
              <w:t>the selection of four beam groups out of O</w:t>
            </w:r>
            <w:r w:rsidRPr="00194A0A">
              <w:rPr>
                <w:rFonts w:eastAsia="Batang"/>
                <w:szCs w:val="20"/>
                <w:vertAlign w:val="subscript"/>
                <w:lang w:val="en-GB"/>
              </w:rPr>
              <w:t>1</w:t>
            </w:r>
            <w:r>
              <w:rPr>
                <w:rFonts w:eastAsia="Batang"/>
                <w:szCs w:val="20"/>
                <w:lang w:val="en-GB"/>
              </w:rPr>
              <w:t>O</w:t>
            </w:r>
            <w:r w:rsidRPr="00194A0A">
              <w:rPr>
                <w:rFonts w:eastAsia="Batang"/>
                <w:szCs w:val="20"/>
                <w:vertAlign w:val="subscript"/>
                <w:lang w:val="en-GB"/>
              </w:rPr>
              <w:t>2</w:t>
            </w:r>
            <w:r>
              <w:rPr>
                <w:rFonts w:eastAsia="Batang"/>
                <w:szCs w:val="20"/>
                <w:lang w:val="en-GB"/>
              </w:rPr>
              <w:t xml:space="preserve">=16 beam groups, via combinatorial indicator, described in </w:t>
            </w:r>
            <w:r w:rsidRPr="007D3706">
              <w:rPr>
                <w:rFonts w:eastAsia="Batang"/>
                <w:szCs w:val="20"/>
              </w:rPr>
              <w:t>clause 5.2.2.2.3</w:t>
            </w:r>
            <w:r>
              <w:rPr>
                <w:rFonts w:eastAsia="Batang"/>
                <w:szCs w:val="20"/>
              </w:rPr>
              <w:t xml:space="preserve"> of </w:t>
            </w:r>
            <w:r>
              <w:rPr>
                <w:rFonts w:eastAsia="Batang"/>
                <w:szCs w:val="20"/>
                <w:lang w:val="en-GB"/>
              </w:rPr>
              <w:t>TS38.214</w:t>
            </w:r>
          </w:p>
          <w:p w14:paraId="1826C3D0" w14:textId="77777777" w:rsidR="00DF3BD1" w:rsidRDefault="00DF3BD1" w:rsidP="00DF3BD1">
            <w:pPr>
              <w:pStyle w:val="ListParagraph"/>
              <w:widowControl w:val="0"/>
              <w:numPr>
                <w:ilvl w:val="1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The second level replaces the legacy beam-based CBSR where each of the </w:t>
            </w:r>
            <w:r w:rsidRPr="004B2005">
              <w:rPr>
                <w:rFonts w:eastAsia="Batang"/>
                <w:i/>
                <w:szCs w:val="20"/>
                <w:lang w:val="en-GB"/>
              </w:rPr>
              <w:t>four</w:t>
            </w:r>
            <w:r>
              <w:rPr>
                <w:rFonts w:eastAsia="Batang"/>
                <w:szCs w:val="20"/>
                <w:lang w:val="en-GB"/>
              </w:rPr>
              <w:t xml:space="preserve"> 2N</w:t>
            </w:r>
            <w:r w:rsidRPr="00DF7D62">
              <w:rPr>
                <w:rFonts w:eastAsia="Batang"/>
                <w:szCs w:val="20"/>
                <w:vertAlign w:val="subscript"/>
                <w:lang w:val="en-GB"/>
              </w:rPr>
              <w:t>1</w:t>
            </w:r>
            <w:r>
              <w:rPr>
                <w:rFonts w:eastAsia="Batang"/>
                <w:szCs w:val="20"/>
                <w:lang w:val="en-GB"/>
              </w:rPr>
              <w:t>N</w:t>
            </w:r>
            <w:r w:rsidRPr="00DF7D62">
              <w:rPr>
                <w:rFonts w:eastAsia="Batang"/>
                <w:szCs w:val="20"/>
                <w:vertAlign w:val="subscript"/>
                <w:lang w:val="en-GB"/>
              </w:rPr>
              <w:t>2</w:t>
            </w:r>
            <w:r>
              <w:rPr>
                <w:rFonts w:eastAsia="Batang"/>
                <w:szCs w:val="20"/>
                <w:lang w:val="en-GB"/>
              </w:rPr>
              <w:t>-bit bitmaps (assuming</w:t>
            </w:r>
            <w:r>
              <w:rPr>
                <w:rFonts w:eastAsia="Batang"/>
                <w:szCs w:val="20"/>
                <w:lang w:val="en-GB" w:eastAsia="zh-CN"/>
              </w:rPr>
              <w:t xml:space="preserve"> 2-bit soft amplitude restriction</w:t>
            </w:r>
            <w:r>
              <w:rPr>
                <w:rFonts w:eastAsia="Batang"/>
                <w:szCs w:val="20"/>
                <w:lang w:val="en-GB"/>
              </w:rPr>
              <w:t xml:space="preserve">) is replaced by a </w:t>
            </w:r>
            <m:oMath>
              <m:f>
                <m:fPr>
                  <m:ctrlPr>
                    <w:rPr>
                      <w:rFonts w:ascii="Cambria Math" w:eastAsia="Cambria Math" w:hAnsi="Cambria Math"/>
                      <w:i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den>
              </m:f>
            </m:oMath>
            <w:r>
              <w:rPr>
                <w:rFonts w:eastAsia="Batang"/>
                <w:szCs w:val="20"/>
                <w:lang w:val="en-GB"/>
              </w:rPr>
              <w:t xml:space="preserve">-bit bitmap (each bit is associated with a </w:t>
            </w:r>
            <w:r w:rsidRPr="001B3594">
              <w:rPr>
                <w:rFonts w:eastAsia="Batang"/>
                <w:szCs w:val="20"/>
                <w:lang w:val="en-GB"/>
              </w:rPr>
              <w:t xml:space="preserve">set </w:t>
            </w:r>
            <w:r w:rsidRPr="001B3594">
              <w:rPr>
                <w:rFonts w:eastAsia="Batang"/>
                <w:szCs w:val="20"/>
                <w:lang w:val="en-GB" w:eastAsia="zh-CN"/>
              </w:rPr>
              <w:t>of 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 w:rsidRPr="001B3594">
              <w:rPr>
                <w:rFonts w:eastAsia="Batang"/>
                <w:szCs w:val="20"/>
                <w:lang w:val="en-GB" w:eastAsia="zh-CN"/>
              </w:rPr>
              <w:t>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 w:rsidRPr="001B3594">
              <w:rPr>
                <w:rFonts w:eastAsia="Batang"/>
                <w:szCs w:val="20"/>
                <w:lang w:val="en-GB" w:eastAsia="zh-CN"/>
              </w:rPr>
              <w:t xml:space="preserve"> SD basis vectors</w:t>
            </w:r>
            <w:r>
              <w:rPr>
                <w:rFonts w:eastAsia="Batang"/>
                <w:szCs w:val="20"/>
                <w:lang w:val="en-GB" w:eastAsia="zh-CN"/>
              </w:rPr>
              <w:t>, assuming 1-bit hard amplitude restriction</w:t>
            </w:r>
            <w:r>
              <w:rPr>
                <w:rFonts w:eastAsia="Batang"/>
                <w:szCs w:val="20"/>
                <w:lang w:val="en-GB"/>
              </w:rPr>
              <w:t>)</w:t>
            </w:r>
          </w:p>
          <w:p w14:paraId="2232BE48" w14:textId="77777777" w:rsidR="00DF3BD1" w:rsidRDefault="00DF3BD1" w:rsidP="00DF3BD1">
            <w:pPr>
              <w:pStyle w:val="ListParagraph"/>
              <w:widowControl w:val="0"/>
              <w:numPr>
                <w:ilvl w:val="0"/>
                <w:numId w:val="193"/>
              </w:numPr>
              <w:snapToGrid w:val="0"/>
              <w:spacing w:after="12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Note: This implies that the current agreements have </w:t>
            </w:r>
            <w:r w:rsidRPr="002D76BB">
              <w:rPr>
                <w:rFonts w:eastAsia="Batang"/>
                <w:i/>
                <w:szCs w:val="20"/>
                <w:lang w:val="en-GB"/>
              </w:rPr>
              <w:t>not</w:t>
            </w:r>
            <w:r>
              <w:rPr>
                <w:rFonts w:eastAsia="Batang"/>
                <w:szCs w:val="20"/>
                <w:lang w:val="en-GB"/>
              </w:rPr>
              <w:t xml:space="preserve"> been sufficiently captured in the current editor CR for TS38.214</w:t>
            </w:r>
          </w:p>
          <w:p w14:paraId="0FBAA115" w14:textId="77777777" w:rsidR="00DF3BD1" w:rsidRPr="007B252B" w:rsidRDefault="00DF3BD1" w:rsidP="00DF3BD1">
            <w:pPr>
              <w:snapToGrid w:val="0"/>
              <w:rPr>
                <w:rFonts w:eastAsia="Batang"/>
                <w:iCs w:val="0"/>
                <w:sz w:val="18"/>
                <w:lang w:val="en-GB"/>
              </w:rPr>
            </w:pPr>
            <w:r w:rsidRPr="007B252B">
              <w:rPr>
                <w:rFonts w:eastAsia="宋体"/>
                <w:b/>
                <w:sz w:val="18"/>
                <w:u w:val="single"/>
                <w:lang w:val="en-GB"/>
              </w:rPr>
              <w:t>Conclusion 1.B.4:</w:t>
            </w:r>
            <w:r w:rsidRPr="007B252B">
              <w:rPr>
                <w:rFonts w:eastAsia="宋体"/>
                <w:sz w:val="18"/>
                <w:lang w:val="en-GB"/>
              </w:rPr>
              <w:t xml:space="preserve"> F</w:t>
            </w:r>
            <w:r w:rsidRPr="007B252B">
              <w:rPr>
                <w:rFonts w:ascii="Times" w:eastAsia="Batang" w:hAnsi="Times"/>
                <w:sz w:val="18"/>
                <w:lang w:val="en-GB"/>
              </w:rPr>
              <w:t xml:space="preserve">or the Rel-19 Type-II codebook refinement for 48, 64, and 128 CSI-RS ports, CBSR is not supported in </w:t>
            </w:r>
            <w:r w:rsidRPr="007B252B">
              <w:rPr>
                <w:rFonts w:eastAsia="Batang"/>
                <w:sz w:val="18"/>
                <w:lang w:val="en-GB"/>
              </w:rPr>
              <w:t>Rel-19</w:t>
            </w:r>
          </w:p>
          <w:p w14:paraId="3211C3A6" w14:textId="3BC34635" w:rsidR="00DF3BD1" w:rsidRPr="00DF3BD1" w:rsidRDefault="00DF3BD1" w:rsidP="00DF3BD1">
            <w:pPr>
              <w:pStyle w:val="ListParagraph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iCs w:val="0"/>
                <w:sz w:val="18"/>
                <w:szCs w:val="20"/>
                <w:lang w:val="en-GB"/>
              </w:rPr>
            </w:pPr>
            <w:r w:rsidRPr="007B252B">
              <w:rPr>
                <w:sz w:val="18"/>
                <w:szCs w:val="20"/>
                <w:lang w:val="en-GB"/>
              </w:rPr>
              <w:t>Remove all texts pertaining to this feature from the current editor CR for TS38.214</w:t>
            </w:r>
          </w:p>
        </w:tc>
      </w:tr>
    </w:tbl>
    <w:p w14:paraId="5277E388" w14:textId="77777777" w:rsidR="0043555D" w:rsidRPr="00366938" w:rsidRDefault="0043555D" w:rsidP="0043555D">
      <w:pPr>
        <w:widowControl w:val="0"/>
        <w:snapToGrid w:val="0"/>
        <w:spacing w:after="0" w:line="240" w:lineRule="auto"/>
        <w:jc w:val="left"/>
        <w:rPr>
          <w:rFonts w:eastAsiaTheme="minorEastAsia"/>
          <w:iCs w:val="0"/>
          <w:lang w:val="en-GB" w:eastAsia="zh-CN"/>
        </w:rPr>
      </w:pPr>
    </w:p>
    <w:p w14:paraId="5C60ABA6" w14:textId="3413646F" w:rsidR="0043555D" w:rsidRDefault="0043555D" w:rsidP="0043555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val="en-GB" w:eastAsia="zh-CN"/>
        </w:rPr>
      </w:pPr>
      <w:r>
        <w:rPr>
          <w:rFonts w:eastAsiaTheme="minorEastAsia" w:hint="eastAsia"/>
          <w:b w:val="0"/>
          <w:bCs w:val="0"/>
          <w:lang w:val="en-GB" w:eastAsia="zh-CN"/>
        </w:rPr>
        <w:t xml:space="preserve">In our </w:t>
      </w:r>
      <w:r>
        <w:rPr>
          <w:rFonts w:eastAsiaTheme="minorEastAsia"/>
          <w:b w:val="0"/>
          <w:bCs w:val="0"/>
          <w:lang w:val="en-GB" w:eastAsia="zh-CN"/>
        </w:rPr>
        <w:t>understanding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, CBSR scheme from proposal 1.B.1, proposal 1.B.2 and proposal 1.B.3 are one level CBSR, legacy two level CBSR scheme and enhanced two </w:t>
      </w:r>
      <w:r>
        <w:rPr>
          <w:rFonts w:eastAsiaTheme="minorEastAsia"/>
          <w:b w:val="0"/>
          <w:bCs w:val="0"/>
          <w:lang w:val="en-GB" w:eastAsia="zh-CN"/>
        </w:rPr>
        <w:t>level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CBSR scheme, respectively. Based on </w:t>
      </w:r>
      <w:r w:rsidR="00DF3BD1">
        <w:rPr>
          <w:rFonts w:eastAsiaTheme="minorEastAsia"/>
          <w:b w:val="0"/>
          <w:bCs w:val="0"/>
          <w:lang w:val="en-GB" w:eastAsia="zh-CN"/>
        </w:rPr>
        <w:t>the discussion so far, it has been clear that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different companies have different understanding and prefer</w:t>
      </w:r>
      <w:r>
        <w:rPr>
          <w:rFonts w:eastAsiaTheme="minorEastAsia"/>
          <w:b w:val="0"/>
          <w:bCs w:val="0"/>
          <w:lang w:val="en-GB" w:eastAsia="zh-CN"/>
        </w:rPr>
        <w:t>ence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on the CBSR schemes. </w:t>
      </w:r>
      <w:r w:rsidR="00DF3BD1">
        <w:rPr>
          <w:rFonts w:eastAsiaTheme="minorEastAsia"/>
          <w:b w:val="0"/>
          <w:bCs w:val="0"/>
          <w:lang w:val="en-GB" w:eastAsia="zh-CN"/>
        </w:rPr>
        <w:t>In general. CBSR with restricted non-zero amplitude is sensitive to power scaling, HW imperfections as well as lacks robustness under different numbers of PDSCH layers. Hence, our preference is P</w:t>
      </w:r>
      <w:r>
        <w:rPr>
          <w:rFonts w:eastAsiaTheme="minorEastAsia" w:hint="eastAsia"/>
          <w:b w:val="0"/>
          <w:bCs w:val="0"/>
          <w:lang w:val="en-GB" w:eastAsia="zh-CN"/>
        </w:rPr>
        <w:t>roposal 1.B.2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, i.e., </w:t>
      </w:r>
      <w:r w:rsidRPr="00AE4FD1">
        <w:rPr>
          <w:rFonts w:eastAsiaTheme="minorEastAsia"/>
          <w:b w:val="0"/>
          <w:bCs w:val="0"/>
          <w:lang w:val="en-GB" w:eastAsia="zh-CN"/>
        </w:rPr>
        <w:t>reus</w:t>
      </w:r>
      <w:r w:rsidR="00DF3BD1">
        <w:rPr>
          <w:rFonts w:eastAsiaTheme="minorEastAsia"/>
          <w:b w:val="0"/>
          <w:bCs w:val="0"/>
          <w:lang w:val="en-GB" w:eastAsia="zh-CN"/>
        </w:rPr>
        <w:t>ing</w:t>
      </w:r>
      <w:r w:rsidRPr="00AE4FD1">
        <w:rPr>
          <w:rFonts w:eastAsiaTheme="minorEastAsia"/>
          <w:b w:val="0"/>
          <w:bCs w:val="0"/>
          <w:lang w:val="en-GB" w:eastAsia="zh-CN"/>
        </w:rPr>
        <w:t xml:space="preserve"> the legacy Rel-16 eType-II 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CBSR </w:t>
      </w:r>
      <w:r w:rsidRPr="00AE4FD1">
        <w:rPr>
          <w:rFonts w:eastAsiaTheme="minorEastAsia"/>
          <w:b w:val="0"/>
          <w:bCs w:val="0"/>
          <w:lang w:val="en-GB" w:eastAsia="zh-CN"/>
        </w:rPr>
        <w:t>design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with hard restriction only. I</w:t>
      </w:r>
      <w:r w:rsidR="00B0109C">
        <w:rPr>
          <w:rFonts w:eastAsiaTheme="minorEastAsia"/>
          <w:b w:val="0"/>
          <w:bCs w:val="0"/>
          <w:lang w:val="en-GB" w:eastAsia="zh-CN"/>
        </w:rPr>
        <w:t>f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no consensus on a decision is reach, 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we are fine </w:t>
      </w:r>
      <w:r w:rsidR="00DF3BD1">
        <w:rPr>
          <w:rFonts w:eastAsiaTheme="minorEastAsia"/>
          <w:b w:val="0"/>
          <w:bCs w:val="0"/>
          <w:lang w:val="en-GB" w:eastAsia="zh-CN"/>
        </w:rPr>
        <w:t>with C</w:t>
      </w:r>
      <w:r>
        <w:rPr>
          <w:rFonts w:eastAsiaTheme="minorEastAsia" w:hint="eastAsia"/>
          <w:b w:val="0"/>
          <w:bCs w:val="0"/>
          <w:lang w:val="en-GB" w:eastAsia="zh-CN"/>
        </w:rPr>
        <w:t>onclusion 1.B.4 with no support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for a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CBSR scheme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for Rel-19 eType-II CB</w:t>
      </w:r>
      <w:r>
        <w:rPr>
          <w:rFonts w:eastAsiaTheme="minorEastAsia" w:hint="eastAsia"/>
          <w:b w:val="0"/>
          <w:bCs w:val="0"/>
          <w:lang w:val="en-GB" w:eastAsia="zh-CN"/>
        </w:rPr>
        <w:t>.</w:t>
      </w:r>
    </w:p>
    <w:p w14:paraId="322D77C0" w14:textId="475B9401" w:rsidR="00DF3BD1" w:rsidRPr="00B0109C" w:rsidRDefault="00DF3BD1" w:rsidP="0043555D">
      <w:pPr>
        <w:pStyle w:val="Proposal"/>
      </w:pPr>
      <w:r w:rsidRPr="00B0109C">
        <w:rPr>
          <w:rFonts w:eastAsiaTheme="minorEastAsia"/>
          <w:lang w:val="en-GB" w:eastAsia="zh-CN"/>
        </w:rPr>
        <w:t>Support P</w:t>
      </w:r>
      <w:r w:rsidR="0043555D" w:rsidRPr="00B0109C">
        <w:rPr>
          <w:rFonts w:eastAsiaTheme="minorEastAsia" w:hint="eastAsia"/>
          <w:lang w:val="en-GB" w:eastAsia="zh-CN"/>
        </w:rPr>
        <w:t xml:space="preserve">roposal 1.B. 2 </w:t>
      </w:r>
      <w:r w:rsidRPr="00B0109C">
        <w:rPr>
          <w:rFonts w:eastAsiaTheme="minorEastAsia"/>
          <w:lang w:val="en-GB" w:eastAsia="zh-CN"/>
        </w:rPr>
        <w:t xml:space="preserve">for </w:t>
      </w:r>
      <w:r w:rsidR="00B0109C" w:rsidRPr="00B0109C">
        <w:rPr>
          <w:rFonts w:eastAsiaTheme="minorEastAsia"/>
          <w:lang w:val="en-GB" w:eastAsia="zh-CN"/>
        </w:rPr>
        <w:t xml:space="preserve">CBSR </w:t>
      </w:r>
      <w:r w:rsidRPr="00B0109C">
        <w:rPr>
          <w:rFonts w:eastAsiaTheme="minorEastAsia"/>
          <w:lang w:val="en-GB" w:eastAsia="zh-CN"/>
        </w:rPr>
        <w:t>Rel-19 CBSR w</w:t>
      </w:r>
      <w:r w:rsidR="0043555D" w:rsidRPr="00B0109C">
        <w:rPr>
          <w:rFonts w:eastAsiaTheme="minorEastAsia" w:hint="eastAsia"/>
          <w:lang w:val="en-GB" w:eastAsia="zh-CN"/>
        </w:rPr>
        <w:t xml:space="preserve">ith </w:t>
      </w:r>
      <w:r w:rsidR="0043555D" w:rsidRPr="00B0109C">
        <w:rPr>
          <w:rFonts w:eastAsiaTheme="minorEastAsia"/>
          <w:lang w:val="en-GB" w:eastAsia="zh-CN"/>
        </w:rPr>
        <w:t>reus</w:t>
      </w:r>
      <w:r w:rsidR="0043555D" w:rsidRPr="00B0109C">
        <w:rPr>
          <w:rFonts w:eastAsiaTheme="minorEastAsia" w:hint="eastAsia"/>
          <w:lang w:val="en-GB" w:eastAsia="zh-CN"/>
        </w:rPr>
        <w:t>ing</w:t>
      </w:r>
      <w:r w:rsidR="0043555D" w:rsidRPr="00B0109C">
        <w:rPr>
          <w:rFonts w:eastAsiaTheme="minorEastAsia"/>
          <w:lang w:val="en-GB" w:eastAsia="zh-CN"/>
        </w:rPr>
        <w:t xml:space="preserve"> the legacy Rel-16 eType-II </w:t>
      </w:r>
      <w:r w:rsidR="0043555D" w:rsidRPr="00B0109C">
        <w:rPr>
          <w:rFonts w:eastAsiaTheme="minorEastAsia" w:hint="eastAsia"/>
          <w:lang w:val="en-GB" w:eastAsia="zh-CN"/>
        </w:rPr>
        <w:t xml:space="preserve">CBSR </w:t>
      </w:r>
      <w:r w:rsidR="0043555D" w:rsidRPr="00B0109C">
        <w:rPr>
          <w:rFonts w:eastAsiaTheme="minorEastAsia"/>
          <w:lang w:val="en-GB" w:eastAsia="zh-CN"/>
        </w:rPr>
        <w:t>design</w:t>
      </w:r>
      <w:r w:rsidR="0043555D" w:rsidRPr="00B0109C">
        <w:rPr>
          <w:rFonts w:eastAsiaTheme="minorEastAsia" w:hint="eastAsia"/>
          <w:lang w:val="en-GB" w:eastAsia="zh-CN"/>
        </w:rPr>
        <w:t xml:space="preserve"> </w:t>
      </w:r>
      <w:r w:rsidRPr="00B0109C">
        <w:rPr>
          <w:rFonts w:eastAsiaTheme="minorEastAsia"/>
          <w:lang w:val="en-GB" w:eastAsia="zh-CN"/>
        </w:rPr>
        <w:t xml:space="preserve">for hard restriction only. </w:t>
      </w:r>
    </w:p>
    <w:p w14:paraId="03A5F7F1" w14:textId="3623B911" w:rsidR="0043555D" w:rsidRPr="00B0109C" w:rsidRDefault="00DF3BD1" w:rsidP="00DF3BD1">
      <w:pPr>
        <w:pStyle w:val="Proposal"/>
        <w:numPr>
          <w:ilvl w:val="2"/>
          <w:numId w:val="193"/>
        </w:numPr>
      </w:pPr>
      <w:r w:rsidRPr="00B0109C">
        <w:rPr>
          <w:rFonts w:eastAsiaTheme="minorEastAsia"/>
          <w:lang w:eastAsia="zh-CN"/>
        </w:rPr>
        <w:t>If no consensus is reached, support C</w:t>
      </w:r>
      <w:r w:rsidR="0043555D" w:rsidRPr="00B0109C">
        <w:rPr>
          <w:rFonts w:eastAsiaTheme="minorEastAsia" w:hint="eastAsia"/>
          <w:lang w:val="en-GB" w:eastAsia="zh-CN"/>
        </w:rPr>
        <w:t>onclusion 1.B.4</w:t>
      </w:r>
      <w:r w:rsidRPr="00B0109C">
        <w:rPr>
          <w:rFonts w:eastAsiaTheme="minorEastAsia"/>
          <w:lang w:val="en-GB" w:eastAsia="zh-CN"/>
        </w:rPr>
        <w:t>, i.e., no</w:t>
      </w:r>
      <w:r w:rsidR="0043555D" w:rsidRPr="00B0109C">
        <w:rPr>
          <w:rFonts w:eastAsiaTheme="minorEastAsia" w:hint="eastAsia"/>
          <w:lang w:val="en-GB" w:eastAsia="zh-CN"/>
        </w:rPr>
        <w:t xml:space="preserve"> CBSR scheme </w:t>
      </w:r>
      <w:r w:rsidRPr="00B0109C">
        <w:rPr>
          <w:rFonts w:eastAsiaTheme="minorEastAsia"/>
          <w:lang w:val="en-GB" w:eastAsia="zh-CN"/>
        </w:rPr>
        <w:t xml:space="preserve">is supported </w:t>
      </w:r>
      <w:r w:rsidR="0043555D" w:rsidRPr="00B0109C">
        <w:rPr>
          <w:rFonts w:eastAsiaTheme="minorEastAsia" w:hint="eastAsia"/>
          <w:lang w:val="en-GB" w:eastAsia="zh-CN"/>
        </w:rPr>
        <w:t>for</w:t>
      </w:r>
      <w:r w:rsidR="0043555D" w:rsidRPr="00B0109C">
        <w:rPr>
          <w:rFonts w:eastAsiaTheme="minorEastAsia"/>
          <w:lang w:eastAsia="zh-CN"/>
        </w:rPr>
        <w:t xml:space="preserve"> Rel-19 Type-II codebook refinement for 48, 64, and 128 CSI-RS ports</w:t>
      </w:r>
      <w:r w:rsidR="0043555D" w:rsidRPr="00B0109C">
        <w:t>.</w:t>
      </w:r>
    </w:p>
    <w:p w14:paraId="64BF56F5" w14:textId="4F4FC14F" w:rsidR="004F6144" w:rsidRDefault="004F6144" w:rsidP="004F6144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CN"/>
        </w:rPr>
      </w:pPr>
      <w:r w:rsidRPr="004F6144">
        <w:rPr>
          <w:rFonts w:eastAsiaTheme="minorEastAsia"/>
          <w:b w:val="0"/>
          <w:bCs w:val="0"/>
          <w:lang w:eastAsia="zh-CN"/>
        </w:rPr>
        <w:t xml:space="preserve">Based on legacy specification, if the UE indicates a capability for supporting mixed codebook combination in a slot with </w:t>
      </w:r>
      <w:r w:rsidRPr="004F6144">
        <w:rPr>
          <w:rFonts w:eastAsiaTheme="minorEastAsia"/>
          <w:b w:val="0"/>
          <w:bCs w:val="0"/>
          <w:i/>
          <w:lang w:eastAsia="zh-CN"/>
        </w:rPr>
        <w:t>mixCodeBookSpatialAdaptation</w:t>
      </w:r>
      <w:r w:rsidRPr="004F6144">
        <w:rPr>
          <w:rFonts w:eastAsiaTheme="minorEastAsia"/>
          <w:b w:val="0"/>
          <w:bCs w:val="0"/>
          <w:lang w:eastAsia="zh-CN"/>
        </w:rPr>
        <w:t xml:space="preserve">, each sub-configuration which is configured with </w:t>
      </w:r>
      <w:r w:rsidRPr="004F6144">
        <w:rPr>
          <w:rFonts w:eastAsiaTheme="minorEastAsia"/>
          <w:b w:val="0"/>
          <w:bCs w:val="0"/>
          <w:i/>
          <w:lang w:eastAsia="zh-CN"/>
        </w:rPr>
        <w:t>portSubsetIndicator</w:t>
      </w:r>
      <w:r w:rsidRPr="004F6144">
        <w:rPr>
          <w:rFonts w:eastAsiaTheme="minorEastAsia"/>
          <w:b w:val="0"/>
          <w:bCs w:val="0"/>
          <w:lang w:eastAsia="zh-CN"/>
        </w:rPr>
        <w:t xml:space="preserve"> can be configured with the higher layer parameter </w:t>
      </w:r>
      <w:r w:rsidRPr="004F6144">
        <w:rPr>
          <w:rFonts w:eastAsiaTheme="minorEastAsia"/>
          <w:b w:val="0"/>
          <w:bCs w:val="0"/>
          <w:i/>
          <w:lang w:eastAsia="zh-CN"/>
        </w:rPr>
        <w:t>codebookType</w:t>
      </w:r>
      <w:r w:rsidRPr="004F6144">
        <w:rPr>
          <w:rFonts w:eastAsiaTheme="minorEastAsia"/>
          <w:b w:val="0"/>
          <w:bCs w:val="0"/>
          <w:lang w:eastAsia="zh-CN"/>
        </w:rPr>
        <w:t xml:space="preserve"> set to 'typeI-SinglePanel' or 'typeI-MultiPanel'. </w:t>
      </w:r>
      <w:r w:rsidR="00DE5784">
        <w:rPr>
          <w:rFonts w:eastAsiaTheme="minorEastAsia"/>
          <w:b w:val="0"/>
          <w:bCs w:val="0"/>
          <w:lang w:eastAsia="zh-CN"/>
        </w:rPr>
        <w:t>Note that it has been already agreed</w:t>
      </w:r>
      <w:r w:rsidRPr="004F6144">
        <w:rPr>
          <w:rFonts w:eastAsiaTheme="minorEastAsia"/>
          <w:b w:val="0"/>
          <w:bCs w:val="0"/>
          <w:lang w:eastAsia="zh-CN"/>
        </w:rPr>
        <w:t xml:space="preserve"> to support Type1 NES </w:t>
      </w:r>
      <w:r>
        <w:rPr>
          <w:rFonts w:eastAsiaTheme="minorEastAsia"/>
          <w:b w:val="0"/>
          <w:bCs w:val="0"/>
          <w:lang w:eastAsia="zh-CN"/>
        </w:rPr>
        <w:t xml:space="preserve">via </w:t>
      </w:r>
      <w:r w:rsidRPr="004F6144">
        <w:rPr>
          <w:rFonts w:eastAsiaTheme="minorEastAsia"/>
          <w:b w:val="0"/>
          <w:bCs w:val="0"/>
          <w:lang w:eastAsia="zh-CN"/>
        </w:rPr>
        <w:t xml:space="preserve">the port subset indication for the Rel-19 Type-I SP codebook refinement for 48, 64, and 128 CSI-RS ports. In our view, it is useful to support this flexible configuration of 'typeI-SinglePanel', 'typeI-MultiPanel' and 'typeI-SinglePanel-r19' for multiple sub-configurations to achieve network energy saving by reducing antenna ports, especially when </w:t>
      </w:r>
      <w:r>
        <w:rPr>
          <w:rFonts w:eastAsiaTheme="minorEastAsia"/>
          <w:b w:val="0"/>
          <w:bCs w:val="0"/>
          <w:lang w:eastAsia="zh-CN"/>
        </w:rPr>
        <w:t xml:space="preserve">any of the </w:t>
      </w:r>
      <w:r w:rsidRPr="004F6144">
        <w:rPr>
          <w:rFonts w:eastAsiaTheme="minorEastAsia"/>
          <w:b w:val="0"/>
          <w:bCs w:val="0"/>
          <w:lang w:eastAsia="zh-CN"/>
        </w:rPr>
        <w:t>port number</w:t>
      </w:r>
      <w:r>
        <w:rPr>
          <w:rFonts w:eastAsiaTheme="minorEastAsia"/>
          <w:b w:val="0"/>
          <w:bCs w:val="0"/>
          <w:lang w:eastAsia="zh-CN"/>
        </w:rPr>
        <w:t>s</w:t>
      </w:r>
      <w:r w:rsidRPr="004F6144">
        <w:rPr>
          <w:rFonts w:eastAsiaTheme="minorEastAsia"/>
          <w:b w:val="0"/>
          <w:bCs w:val="0"/>
          <w:lang w:eastAsia="zh-CN"/>
        </w:rPr>
        <w:t xml:space="preserve"> {48, 64, 128} </w:t>
      </w:r>
      <w:r>
        <w:rPr>
          <w:rFonts w:eastAsiaTheme="minorEastAsia"/>
          <w:b w:val="0"/>
          <w:bCs w:val="0"/>
          <w:lang w:eastAsia="zh-CN"/>
        </w:rPr>
        <w:t>are</w:t>
      </w:r>
      <w:r w:rsidRPr="004F6144">
        <w:rPr>
          <w:rFonts w:eastAsiaTheme="minorEastAsia"/>
          <w:b w:val="0"/>
          <w:bCs w:val="0"/>
          <w:lang w:eastAsia="zh-CN"/>
        </w:rPr>
        <w:t xml:space="preserve"> supported for 'typeI-SinglePanel-r19' as </w:t>
      </w:r>
      <w:r w:rsidRPr="004F6144">
        <w:rPr>
          <w:rFonts w:eastAsiaTheme="minorEastAsia"/>
          <w:b w:val="0"/>
          <w:bCs w:val="0"/>
          <w:i/>
          <w:iCs w:val="0"/>
          <w:lang w:eastAsia="zh-CN"/>
        </w:rPr>
        <w:t>codebookType</w:t>
      </w:r>
      <w:r w:rsidRPr="004F6144">
        <w:rPr>
          <w:rFonts w:eastAsiaTheme="minorEastAsia"/>
          <w:b w:val="0"/>
          <w:bCs w:val="0"/>
          <w:lang w:eastAsia="zh-CN"/>
        </w:rPr>
        <w:t xml:space="preserve">. Thus, we </w:t>
      </w:r>
      <w:r w:rsidR="0061411F">
        <w:rPr>
          <w:rFonts w:eastAsiaTheme="minorEastAsia"/>
          <w:b w:val="0"/>
          <w:bCs w:val="0"/>
          <w:lang w:eastAsia="zh-CN"/>
        </w:rPr>
        <w:t xml:space="preserve">prefer </w:t>
      </w:r>
      <w:r w:rsidR="00D84278">
        <w:rPr>
          <w:rFonts w:eastAsiaTheme="minorEastAsia"/>
          <w:b w:val="0"/>
          <w:bCs w:val="0"/>
          <w:lang w:eastAsia="zh-CN"/>
        </w:rPr>
        <w:t>modifying</w:t>
      </w:r>
      <w:r w:rsidR="0061411F">
        <w:rPr>
          <w:rFonts w:eastAsiaTheme="minorEastAsia"/>
          <w:b w:val="0"/>
          <w:bCs w:val="0"/>
          <w:lang w:eastAsia="zh-CN"/>
        </w:rPr>
        <w:t xml:space="preserve"> the current CR with regards to a</w:t>
      </w:r>
      <w:r w:rsidRPr="004F6144">
        <w:rPr>
          <w:rFonts w:eastAsiaTheme="minorEastAsia"/>
          <w:b w:val="0"/>
          <w:bCs w:val="0"/>
          <w:lang w:eastAsia="zh-CN"/>
        </w:rPr>
        <w:t>dd</w:t>
      </w:r>
      <w:r w:rsidR="0061411F">
        <w:rPr>
          <w:rFonts w:eastAsiaTheme="minorEastAsia"/>
          <w:b w:val="0"/>
          <w:bCs w:val="0"/>
          <w:lang w:eastAsia="zh-CN"/>
        </w:rPr>
        <w:t>ing</w:t>
      </w:r>
      <w:r w:rsidRPr="004F6144">
        <w:rPr>
          <w:rFonts w:eastAsiaTheme="minorEastAsia"/>
          <w:b w:val="0"/>
          <w:bCs w:val="0"/>
          <w:lang w:eastAsia="zh-CN"/>
        </w:rPr>
        <w:t xml:space="preserve"> 'typeI-SinglePanel-r19' as candidate </w:t>
      </w:r>
      <w:r w:rsidRPr="004F6144">
        <w:rPr>
          <w:rFonts w:eastAsiaTheme="minorEastAsia"/>
          <w:b w:val="0"/>
          <w:bCs w:val="0"/>
          <w:i/>
          <w:iCs w:val="0"/>
          <w:lang w:eastAsia="zh-CN"/>
        </w:rPr>
        <w:t>codebookType</w:t>
      </w:r>
      <w:r w:rsidRPr="004F6144">
        <w:rPr>
          <w:rFonts w:eastAsiaTheme="minorEastAsia"/>
          <w:b w:val="0"/>
          <w:bCs w:val="0"/>
          <w:lang w:eastAsia="zh-CN"/>
        </w:rPr>
        <w:t xml:space="preserve"> for each sub-configuration in case of supporting the mixed codebook combination as the listed </w:t>
      </w:r>
      <w:r w:rsidR="006A5284">
        <w:rPr>
          <w:rFonts w:eastAsiaTheme="minorEastAsia"/>
          <w:b w:val="0"/>
          <w:bCs w:val="0"/>
          <w:lang w:eastAsia="zh-CN"/>
        </w:rPr>
        <w:t xml:space="preserve">the following </w:t>
      </w:r>
      <w:r w:rsidRPr="004F6144">
        <w:rPr>
          <w:rFonts w:eastAsiaTheme="minorEastAsia"/>
          <w:b w:val="0"/>
          <w:bCs w:val="0"/>
          <w:lang w:eastAsia="zh-CN"/>
        </w:rPr>
        <w:t>TP</w:t>
      </w:r>
      <w:r w:rsidR="0061411F">
        <w:rPr>
          <w:rFonts w:eastAsiaTheme="minorEastAsia"/>
          <w:b w:val="0"/>
          <w:bCs w:val="0"/>
          <w:lang w:eastAsia="zh-CN"/>
        </w:rPr>
        <w:t xml:space="preserve"> in </w:t>
      </w:r>
      <w:r w:rsidR="0061411F">
        <w:rPr>
          <w:rFonts w:eastAsiaTheme="minorEastAsia"/>
          <w:b w:val="0"/>
          <w:bCs w:val="0"/>
          <w:lang w:eastAsia="zh-CN"/>
        </w:rPr>
        <w:fldChar w:fldCharType="begin"/>
      </w:r>
      <w:r w:rsidR="0061411F">
        <w:rPr>
          <w:rFonts w:eastAsiaTheme="minorEastAsia"/>
          <w:b w:val="0"/>
          <w:bCs w:val="0"/>
          <w:lang w:eastAsia="zh-CN"/>
        </w:rPr>
        <w:instrText xml:space="preserve"> REF _Ref193839356 \h </w:instrText>
      </w:r>
      <w:r w:rsidR="0061411F">
        <w:rPr>
          <w:rFonts w:eastAsiaTheme="minorEastAsia"/>
          <w:b w:val="0"/>
          <w:bCs w:val="0"/>
          <w:lang w:eastAsia="zh-CN"/>
        </w:rPr>
      </w:r>
      <w:r w:rsidR="0061411F">
        <w:rPr>
          <w:rFonts w:eastAsiaTheme="minorEastAsia"/>
          <w:b w:val="0"/>
          <w:bCs w:val="0"/>
          <w:lang w:eastAsia="zh-CN"/>
        </w:rPr>
        <w:fldChar w:fldCharType="separate"/>
      </w:r>
      <w:r w:rsidR="0043555D" w:rsidRPr="0061411F">
        <w:rPr>
          <w:b w:val="0"/>
          <w:bCs w:val="0"/>
        </w:rPr>
        <w:t xml:space="preserve">Table </w:t>
      </w:r>
      <w:r w:rsidR="0043555D">
        <w:rPr>
          <w:b w:val="0"/>
          <w:bCs w:val="0"/>
          <w:noProof/>
        </w:rPr>
        <w:t>2</w:t>
      </w:r>
      <w:r w:rsidR="0061411F">
        <w:rPr>
          <w:rFonts w:eastAsiaTheme="minorEastAsia"/>
          <w:b w:val="0"/>
          <w:bCs w:val="0"/>
          <w:lang w:eastAsia="zh-CN"/>
        </w:rPr>
        <w:fldChar w:fldCharType="end"/>
      </w:r>
      <w:r w:rsidRPr="004F6144">
        <w:rPr>
          <w:rFonts w:eastAsiaTheme="minorEastAsia"/>
          <w:b w:val="0"/>
          <w:bCs w:val="0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1411F" w:rsidRPr="0061411F" w14:paraId="226424FE" w14:textId="77777777" w:rsidTr="0061411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202B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lang w:val="en-GB" w:eastAsia="zh-CN"/>
              </w:rPr>
            </w:pPr>
            <w:r w:rsidRPr="0061411F">
              <w:rPr>
                <w:rFonts w:eastAsiaTheme="minorEastAsia"/>
                <w:lang w:val="en-GB" w:eastAsia="zh-CN"/>
              </w:rPr>
              <w:t>5.2.1.4.2</w:t>
            </w:r>
            <w:r w:rsidRPr="0061411F">
              <w:rPr>
                <w:rFonts w:eastAsiaTheme="minorEastAsia"/>
                <w:lang w:val="en-GB" w:eastAsia="zh-CN"/>
              </w:rPr>
              <w:tab/>
              <w:t>Report quantity configurations</w:t>
            </w:r>
          </w:p>
          <w:p w14:paraId="2BF2E877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eastAsiaTheme="minorEastAsia"/>
                <w:b w:val="0"/>
                <w:bCs w:val="0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>…</w:t>
            </w:r>
          </w:p>
          <w:p w14:paraId="20CCE4B7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spacing w:line="257" w:lineRule="auto"/>
              <w:rPr>
                <w:rFonts w:eastAsiaTheme="minorEastAsia"/>
                <w:b w:val="0"/>
                <w:bCs w:val="0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If the UE is configured with a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CSI-ReportConfig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that contains a list of sub-configurations, provided by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csi-ReportSubConfigToAddModList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>:</w:t>
            </w:r>
          </w:p>
          <w:p w14:paraId="6F6EFEE5" w14:textId="6EE540A4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 xml:space="preserve">- 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The UE expects to be configured with the higher layer parameter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codebookType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set to 'typeI-SinglePanel', 'typeI-MultiPanel' or 'typeI-SinglePanel-r19'. If the UE indicates a capability for supporting mixed codebook combination in a slot with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mixCodeBookSpatialAdaptation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, each sub-configuration which is configured with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portSubsetIndicator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can be configured with the higher layer parameter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codebookType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set to 'typeI-SinglePanel' or 'typeI-MultiPanel'</w:t>
            </w:r>
            <w:ins w:id="106" w:author="Author">
              <w:r w:rsidR="0008309B" w:rsidRPr="0008309B">
                <w:rPr>
                  <w:rFonts w:eastAsiaTheme="minorEastAsia"/>
                  <w:b w:val="0"/>
                  <w:bCs w:val="0"/>
                  <w:lang w:eastAsia="zh-CN"/>
                </w:rPr>
                <w:t xml:space="preserve"> or 'typeI-SinglePanel-r19'</w:t>
              </w:r>
            </w:ins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. </w:t>
            </w:r>
          </w:p>
          <w:p w14:paraId="10357CCC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bCs w:val="0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>-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ab/>
              <w:t>….</w:t>
            </w:r>
          </w:p>
          <w:p w14:paraId="6F015D45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eastAsiaTheme="minorEastAsia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>….</w:t>
            </w:r>
          </w:p>
        </w:tc>
      </w:tr>
    </w:tbl>
    <w:p w14:paraId="76EBE0BD" w14:textId="7910EFA5" w:rsidR="0061411F" w:rsidRPr="0061411F" w:rsidRDefault="0061411F" w:rsidP="0061411F">
      <w:pPr>
        <w:pStyle w:val="Caption"/>
        <w:rPr>
          <w:rFonts w:eastAsiaTheme="minorEastAsia"/>
          <w:b w:val="0"/>
          <w:bCs w:val="0"/>
          <w:lang w:eastAsia="zh-CN"/>
        </w:rPr>
      </w:pPr>
      <w:bookmarkStart w:id="107" w:name="_Ref193839356"/>
      <w:r w:rsidRPr="0061411F">
        <w:rPr>
          <w:b w:val="0"/>
          <w:bCs w:val="0"/>
        </w:rPr>
        <w:t xml:space="preserve">Table </w:t>
      </w:r>
      <w:r w:rsidRPr="0061411F">
        <w:rPr>
          <w:b w:val="0"/>
          <w:bCs w:val="0"/>
        </w:rPr>
        <w:fldChar w:fldCharType="begin"/>
      </w:r>
      <w:r w:rsidRPr="0061411F">
        <w:rPr>
          <w:b w:val="0"/>
          <w:bCs w:val="0"/>
        </w:rPr>
        <w:instrText xml:space="preserve"> SEQ Table \* ARABIC </w:instrText>
      </w:r>
      <w:r w:rsidRPr="0061411F">
        <w:rPr>
          <w:b w:val="0"/>
          <w:bCs w:val="0"/>
        </w:rPr>
        <w:fldChar w:fldCharType="separate"/>
      </w:r>
      <w:r w:rsidR="0043555D">
        <w:rPr>
          <w:b w:val="0"/>
          <w:bCs w:val="0"/>
          <w:noProof/>
        </w:rPr>
        <w:t>2</w:t>
      </w:r>
      <w:r w:rsidRPr="0061411F">
        <w:rPr>
          <w:b w:val="0"/>
          <w:bCs w:val="0"/>
        </w:rPr>
        <w:fldChar w:fldCharType="end"/>
      </w:r>
      <w:bookmarkEnd w:id="107"/>
      <w:r w:rsidRPr="0061411F">
        <w:rPr>
          <w:b w:val="0"/>
          <w:bCs w:val="0"/>
        </w:rPr>
        <w:t>.</w:t>
      </w:r>
      <w:r w:rsidRPr="0061411F">
        <w:rPr>
          <w:rFonts w:eastAsiaTheme="minorEastAsia"/>
          <w:b w:val="0"/>
          <w:bCs w:val="0"/>
          <w:lang w:eastAsia="zh-CN"/>
        </w:rPr>
        <w:t xml:space="preserve"> TP for including 'typeI-SinglePanel-r19' for sub-configuration within a mixed codebook combination</w:t>
      </w:r>
    </w:p>
    <w:p w14:paraId="47DFDBB1" w14:textId="1E49A436" w:rsidR="004F6144" w:rsidRPr="00AF1879" w:rsidRDefault="00D84278" w:rsidP="00AF1879">
      <w:pPr>
        <w:pStyle w:val="Proposal"/>
        <w:widowControl w:val="0"/>
        <w:snapToGrid w:val="0"/>
        <w:spacing w:after="0" w:line="240" w:lineRule="auto"/>
        <w:rPr>
          <w:rFonts w:eastAsiaTheme="minorEastAsia"/>
          <w:iCs w:val="0"/>
          <w:lang w:eastAsia="zh-CN"/>
        </w:rPr>
      </w:pPr>
      <w:r>
        <w:rPr>
          <w:rFonts w:eastAsiaTheme="minorEastAsia"/>
          <w:lang w:eastAsia="zh-CN"/>
        </w:rPr>
        <w:t>Add</w:t>
      </w:r>
      <w:r w:rsidR="00AF1879">
        <w:rPr>
          <w:rFonts w:eastAsiaTheme="minorEastAsia"/>
          <w:lang w:eastAsia="zh-CN"/>
        </w:rPr>
        <w:t xml:space="preserve"> ‘typeI-SinglePanel-r19’ as a candidate </w:t>
      </w:r>
      <w:r w:rsidR="00AF1879" w:rsidRPr="00AF1879">
        <w:rPr>
          <w:rFonts w:eastAsiaTheme="minorEastAsia"/>
          <w:i/>
          <w:iCs w:val="0"/>
          <w:lang w:eastAsia="zh-CN"/>
        </w:rPr>
        <w:t>codebookType</w:t>
      </w:r>
      <w:r w:rsidR="00AF1879">
        <w:rPr>
          <w:rFonts w:eastAsiaTheme="minorEastAsia"/>
          <w:lang w:eastAsia="zh-CN"/>
        </w:rPr>
        <w:t xml:space="preserve"> for each sub-configuration in the case of mixed codebook combination.</w:t>
      </w:r>
    </w:p>
    <w:p w14:paraId="103960A2" w14:textId="116C79F4" w:rsidR="0009595E" w:rsidRDefault="0009595E" w:rsidP="0009595E">
      <w:pPr>
        <w:pStyle w:val="Heading1"/>
        <w:rPr>
          <w:lang w:val="en-US"/>
        </w:rPr>
      </w:pPr>
      <w:r>
        <w:rPr>
          <w:lang w:val="en-US"/>
        </w:rPr>
        <w:t>CJT enhancements under non-ideal synchronization</w:t>
      </w:r>
    </w:p>
    <w:p w14:paraId="450808D7" w14:textId="3AC6AC3D" w:rsidR="007C5523" w:rsidRDefault="007C5523" w:rsidP="007C5523">
      <w:pPr>
        <w:rPr>
          <w:lang w:eastAsia="zh-CN"/>
        </w:rPr>
      </w:pPr>
      <w:r>
        <w:rPr>
          <w:lang w:eastAsia="zh-CN"/>
        </w:rPr>
        <w:t>In RAN1#1</w:t>
      </w:r>
      <w:r w:rsidR="002002D3">
        <w:rPr>
          <w:lang w:eastAsia="zh-CN"/>
        </w:rPr>
        <w:t>2</w:t>
      </w:r>
      <w:r w:rsidR="00A86D45">
        <w:rPr>
          <w:lang w:eastAsia="zh-CN"/>
        </w:rPr>
        <w:t>1</w:t>
      </w:r>
      <w:r w:rsidR="00FF5096">
        <w:rPr>
          <w:lang w:eastAsia="zh-CN"/>
        </w:rPr>
        <w:t xml:space="preserve"> </w:t>
      </w:r>
      <w:sdt>
        <w:sdtPr>
          <w:rPr>
            <w:lang w:eastAsia="zh-CN"/>
          </w:rPr>
          <w:id w:val="-1977222385"/>
          <w:citation/>
        </w:sdtPr>
        <w:sdtContent>
          <w:r w:rsidR="00FF5096">
            <w:rPr>
              <w:lang w:eastAsia="zh-CN"/>
            </w:rPr>
            <w:fldChar w:fldCharType="begin"/>
          </w:r>
          <w:r w:rsidR="00FF5096">
            <w:rPr>
              <w:lang w:eastAsia="zh-CN"/>
            </w:rPr>
            <w:instrText xml:space="preserve"> CITATION RAN1_120bis \l 1033 </w:instrText>
          </w:r>
          <w:r w:rsidR="00FF5096">
            <w:rPr>
              <w:lang w:eastAsia="zh-CN"/>
            </w:rPr>
            <w:fldChar w:fldCharType="separate"/>
          </w:r>
          <w:r w:rsidR="00FF5096" w:rsidRPr="00FF5096">
            <w:rPr>
              <w:noProof/>
              <w:lang w:eastAsia="zh-CN"/>
            </w:rPr>
            <w:t>[2]</w:t>
          </w:r>
          <w:r w:rsidR="00FF5096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 xml:space="preserve">, the following </w:t>
      </w:r>
      <w:r w:rsidR="000B32D6">
        <w:rPr>
          <w:lang w:eastAsia="zh-CN"/>
        </w:rPr>
        <w:t>conclusion</w:t>
      </w:r>
      <w:r w:rsidR="00CF5F7A">
        <w:rPr>
          <w:lang w:eastAsia="zh-CN"/>
        </w:rPr>
        <w:t xml:space="preserve"> was</w:t>
      </w:r>
      <w:r>
        <w:rPr>
          <w:lang w:eastAsia="zh-CN"/>
        </w:rPr>
        <w:t xml:space="preserve"> reached</w:t>
      </w:r>
      <w:r w:rsidR="00EE2B95">
        <w:rPr>
          <w:lang w:eastAsia="zh-CN"/>
        </w:rPr>
        <w:t xml:space="preserve"> for CJT deployment enhancements under non-ideal time, frequency and/or phase synchronization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5523" w:rsidRPr="007C5523" w14:paraId="1903EE0B" w14:textId="77777777" w:rsidTr="007C5523">
        <w:tc>
          <w:tcPr>
            <w:tcW w:w="9350" w:type="dxa"/>
          </w:tcPr>
          <w:p w14:paraId="471F0B38" w14:textId="77777777" w:rsidR="00A86D45" w:rsidRPr="00357631" w:rsidRDefault="00A86D45" w:rsidP="00A86D45">
            <w:pPr>
              <w:rPr>
                <w:b/>
                <w:bCs/>
              </w:rPr>
            </w:pPr>
            <w:r w:rsidRPr="009C6537">
              <w:rPr>
                <w:b/>
                <w:bCs/>
                <w:highlight w:val="green"/>
              </w:rPr>
              <w:t>Agreement</w:t>
            </w:r>
          </w:p>
          <w:p w14:paraId="0CFE43B4" w14:textId="77777777" w:rsidR="00A86D45" w:rsidRDefault="00A86D45" w:rsidP="00A86D45">
            <w:pPr>
              <w:snapToGrid w:val="0"/>
              <w:rPr>
                <w:bCs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For the Rel-19 aperiodic standalone CJT calibration (CJTC) reporting, </w:t>
            </w:r>
            <w:r>
              <w:rPr>
                <w:bCs/>
                <w:lang w:eastAsia="zh-CN"/>
              </w:rPr>
              <w:t xml:space="preserve">when </w:t>
            </w:r>
            <w:proofErr w:type="spellStart"/>
            <w:r>
              <w:rPr>
                <w:bCs/>
                <w:lang w:eastAsia="zh-CN"/>
              </w:rPr>
              <w:t>ReportQuantity</w:t>
            </w:r>
            <w:proofErr w:type="spellEnd"/>
            <w:r>
              <w:rPr>
                <w:bCs/>
                <w:lang w:eastAsia="zh-CN"/>
              </w:rPr>
              <w:t xml:space="preserve"> is ‘</w:t>
            </w:r>
            <w:proofErr w:type="spellStart"/>
            <w:r>
              <w:rPr>
                <w:bCs/>
                <w:lang w:eastAsia="zh-CN"/>
              </w:rPr>
              <w:t>cjtc</w:t>
            </w:r>
            <w:proofErr w:type="spellEnd"/>
            <w:r>
              <w:rPr>
                <w:bCs/>
                <w:lang w:eastAsia="zh-CN"/>
              </w:rPr>
              <w:t>-Dd’ (delay offset), add the following definition of the measurement quantity in TS38.215 as follows (analogous to the Rel-18 TDCP):</w:t>
            </w:r>
          </w:p>
          <w:p w14:paraId="11781A7F" w14:textId="77777777" w:rsidR="00A86D45" w:rsidRDefault="00A86D45" w:rsidP="00A86D45">
            <w:pPr>
              <w:pStyle w:val="ListParagraph"/>
              <w:numPr>
                <w:ilvl w:val="0"/>
                <w:numId w:val="190"/>
              </w:numPr>
              <w:snapToGrid w:val="0"/>
              <w:spacing w:after="0" w:line="240" w:lineRule="auto"/>
              <w:contextualSpacing w:val="0"/>
              <w:jc w:val="left"/>
              <w:rPr>
                <w:iCs w:val="0"/>
                <w:szCs w:val="18"/>
              </w:rPr>
            </w:pPr>
            <w:r>
              <w:rPr>
                <w:szCs w:val="18"/>
              </w:rPr>
              <w:t xml:space="preserve">For FR1, the reference point shall be the antenna connector of the UE. </w:t>
            </w:r>
          </w:p>
          <w:p w14:paraId="2E79FDA2" w14:textId="44DE80D7" w:rsidR="00A82851" w:rsidRPr="00CF5F7A" w:rsidRDefault="00A82851" w:rsidP="00387B5D">
            <w:pPr>
              <w:snapToGrid w:val="0"/>
              <w:spacing w:after="0" w:line="240" w:lineRule="auto"/>
              <w:ind w:left="771"/>
              <w:jc w:val="left"/>
              <w:rPr>
                <w:rFonts w:eastAsia="Malgun Gothic"/>
                <w:i/>
                <w:iCs w:val="0"/>
                <w:lang w:eastAsia="zh-CN"/>
              </w:rPr>
            </w:pPr>
          </w:p>
        </w:tc>
      </w:tr>
    </w:tbl>
    <w:p w14:paraId="003317C3" w14:textId="77777777" w:rsidR="00834C3E" w:rsidRDefault="00834C3E" w:rsidP="007C5523">
      <w:pPr>
        <w:rPr>
          <w:sz w:val="8"/>
          <w:szCs w:val="8"/>
          <w:lang w:eastAsia="zh-CN"/>
        </w:rPr>
      </w:pPr>
    </w:p>
    <w:p w14:paraId="705A8C11" w14:textId="01624F3E" w:rsidR="008F0909" w:rsidRPr="00804089" w:rsidRDefault="004C0DD8" w:rsidP="00804089">
      <w:pPr>
        <w:pStyle w:val="Proposal"/>
        <w:numPr>
          <w:ilvl w:val="0"/>
          <w:numId w:val="0"/>
        </w:numPr>
        <w:spacing w:line="257" w:lineRule="auto"/>
      </w:pPr>
      <w:r w:rsidRPr="000F380B">
        <w:rPr>
          <w:rFonts w:eastAsiaTheme="minorEastAsia" w:cs="Times"/>
          <w:b w:val="0"/>
          <w:bCs w:val="0"/>
          <w:lang w:eastAsia="zh-CN"/>
        </w:rPr>
        <w:t>In RAN1#</w:t>
      </w:r>
      <w:r w:rsidRPr="00B0109C">
        <w:rPr>
          <w:rFonts w:eastAsiaTheme="minorEastAsia" w:cs="Times"/>
          <w:b w:val="0"/>
          <w:bCs w:val="0"/>
          <w:lang w:eastAsia="zh-CN"/>
        </w:rPr>
        <w:t>11</w:t>
      </w:r>
      <w:r w:rsidR="00804089" w:rsidRPr="00B0109C">
        <w:rPr>
          <w:rFonts w:eastAsiaTheme="minorEastAsia" w:cs="Times"/>
          <w:b w:val="0"/>
          <w:bCs w:val="0"/>
          <w:lang w:eastAsia="zh-CN"/>
        </w:rPr>
        <w:t>9</w:t>
      </w:r>
      <w:r w:rsidR="002002D3" w:rsidRPr="00B0109C">
        <w:rPr>
          <w:rFonts w:eastAsiaTheme="minorEastAsia" w:cs="Times"/>
          <w:b w:val="0"/>
          <w:bCs w:val="0"/>
          <w:lang w:eastAsia="zh-CN"/>
        </w:rPr>
        <w:t xml:space="preserve"> </w:t>
      </w:r>
      <w:sdt>
        <w:sdtPr>
          <w:rPr>
            <w:rFonts w:eastAsiaTheme="minorEastAsia" w:cs="Times"/>
            <w:b w:val="0"/>
            <w:bCs w:val="0"/>
            <w:lang w:eastAsia="zh-CN"/>
          </w:rPr>
          <w:id w:val="-846092609"/>
          <w:citation/>
        </w:sdtPr>
        <w:sdtContent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fldChar w:fldCharType="begin"/>
          </w:r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instrText xml:space="preserve"> CITATION RAN1_119 \l 1033 </w:instrText>
          </w:r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fldChar w:fldCharType="separate"/>
          </w:r>
          <w:r w:rsidR="00FF5096" w:rsidRPr="00B0109C">
            <w:rPr>
              <w:rFonts w:eastAsiaTheme="minorEastAsia" w:cs="Times"/>
              <w:b w:val="0"/>
              <w:bCs w:val="0"/>
              <w:noProof/>
              <w:lang w:eastAsia="zh-CN"/>
            </w:rPr>
            <w:t>[6]</w:t>
          </w:r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fldChar w:fldCharType="end"/>
          </w:r>
        </w:sdtContent>
      </w:sdt>
      <w:r w:rsidRPr="00D84278">
        <w:rPr>
          <w:rFonts w:eastAsiaTheme="minorEastAsia" w:cs="Times"/>
          <w:b w:val="0"/>
          <w:bCs w:val="0"/>
          <w:lang w:eastAsia="zh-CN"/>
        </w:rPr>
        <w:t>,</w:t>
      </w:r>
      <w:r w:rsidR="00804089" w:rsidRPr="00D84278">
        <w:rPr>
          <w:rFonts w:eastAsiaTheme="minorEastAsia" w:cs="Times"/>
          <w:b w:val="0"/>
          <w:bCs w:val="0"/>
          <w:lang w:eastAsia="zh-CN"/>
        </w:rPr>
        <w:t xml:space="preserve"> it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 was agreed that</w:t>
      </w:r>
      <w:r w:rsidRPr="0065080A">
        <w:rPr>
          <w:rFonts w:eastAsiaTheme="minorEastAsia" w:cs="Times"/>
          <w:b w:val="0"/>
          <w:bCs w:val="0"/>
          <w:lang w:eastAsia="zh-CN"/>
        </w:rPr>
        <w:t xml:space="preserve"> 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when linking CJTC Dd and Rel-18 eType-II CJT CSI reports is configured with two separate triggers, the 1-bit indicator per CSI trigger state 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would </w:t>
      </w:r>
      <w:r w:rsidR="00804089" w:rsidRPr="00804089">
        <w:rPr>
          <w:rFonts w:eastAsiaTheme="minorEastAsia" w:cs="Times"/>
          <w:b w:val="0"/>
          <w:bCs w:val="0"/>
          <w:lang w:eastAsia="zh-CN"/>
        </w:rPr>
        <w:t>appl</w:t>
      </w:r>
      <w:r w:rsidR="00804089">
        <w:rPr>
          <w:rFonts w:eastAsiaTheme="minorEastAsia" w:cs="Times"/>
          <w:b w:val="0"/>
          <w:bCs w:val="0"/>
          <w:lang w:eastAsia="zh-CN"/>
        </w:rPr>
        <w:t>y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 to all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, e.g., </w:t>
      </w:r>
      <w:r w:rsidR="00804089" w:rsidRPr="008F0909">
        <w:rPr>
          <w:b w:val="0"/>
          <w:bCs w:val="0"/>
          <w:i/>
          <w:iCs w:val="0"/>
        </w:rPr>
        <w:t>N</w:t>
      </w:r>
      <w:r w:rsidR="00804089" w:rsidRPr="008F0909">
        <w:rPr>
          <w:b w:val="0"/>
          <w:bCs w:val="0"/>
          <w:i/>
          <w:iCs w:val="0"/>
          <w:vertAlign w:val="subscript"/>
        </w:rPr>
        <w:t>R</w:t>
      </w:r>
      <w:r w:rsidR="00804089">
        <w:rPr>
          <w:b w:val="0"/>
          <w:bCs w:val="0"/>
        </w:rPr>
        <w:t>,</w:t>
      </w:r>
      <w:r w:rsidR="00804089" w:rsidRPr="008F0909">
        <w:rPr>
          <w:b w:val="0"/>
          <w:bCs w:val="0"/>
        </w:rPr>
        <w:t xml:space="preserve"> 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Rel-18 Type-II CJT </w:t>
      </w:r>
      <w:r w:rsidR="00804089">
        <w:rPr>
          <w:b w:val="0"/>
          <w:bCs w:val="0"/>
        </w:rPr>
        <w:t>CSI reports,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 linked with the CJTC Dd report.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 </w:t>
      </w:r>
      <w:r w:rsidR="00240FA4">
        <w:rPr>
          <w:b w:val="0"/>
          <w:bCs w:val="0"/>
        </w:rPr>
        <w:t xml:space="preserve">In our </w:t>
      </w:r>
      <w:r w:rsidR="00804089">
        <w:rPr>
          <w:b w:val="0"/>
          <w:bCs w:val="0"/>
        </w:rPr>
        <w:t>understanding</w:t>
      </w:r>
      <w:r w:rsidR="00240FA4">
        <w:rPr>
          <w:b w:val="0"/>
          <w:bCs w:val="0"/>
        </w:rPr>
        <w:t>, as</w:t>
      </w:r>
      <w:r w:rsidR="008F0909" w:rsidRPr="008F0909">
        <w:rPr>
          <w:b w:val="0"/>
          <w:bCs w:val="0"/>
        </w:rPr>
        <w:t xml:space="preserve"> long as the </w:t>
      </w:r>
      <w:r w:rsidR="008F0909" w:rsidRPr="008F0909">
        <w:rPr>
          <w:b w:val="0"/>
          <w:bCs w:val="0"/>
          <w:i/>
          <w:iCs w:val="0"/>
        </w:rPr>
        <w:t>N</w:t>
      </w:r>
      <w:r w:rsidR="008F0909" w:rsidRPr="008F0909">
        <w:rPr>
          <w:b w:val="0"/>
          <w:bCs w:val="0"/>
          <w:i/>
          <w:iCs w:val="0"/>
          <w:vertAlign w:val="subscript"/>
        </w:rPr>
        <w:t>R</w:t>
      </w:r>
      <w:r w:rsidR="008F0909" w:rsidRPr="008F0909">
        <w:rPr>
          <w:b w:val="0"/>
          <w:bCs w:val="0"/>
        </w:rPr>
        <w:t xml:space="preserve"> </w:t>
      </w:r>
      <w:r w:rsidR="00A255BF">
        <w:rPr>
          <w:b w:val="0"/>
          <w:bCs w:val="0"/>
        </w:rPr>
        <w:t xml:space="preserve">CSI reports corresponding to Rel-18 </w:t>
      </w:r>
      <w:r w:rsidR="00240FA4">
        <w:rPr>
          <w:b w:val="0"/>
          <w:bCs w:val="0"/>
        </w:rPr>
        <w:t xml:space="preserve">Type-II </w:t>
      </w:r>
      <w:r w:rsidR="00D812FF">
        <w:rPr>
          <w:b w:val="0"/>
          <w:bCs w:val="0"/>
        </w:rPr>
        <w:t>CJT</w:t>
      </w:r>
      <w:r w:rsidR="00240FA4">
        <w:rPr>
          <w:b w:val="0"/>
          <w:bCs w:val="0"/>
        </w:rPr>
        <w:t xml:space="preserve"> </w:t>
      </w:r>
      <w:r w:rsidR="00A255BF">
        <w:rPr>
          <w:b w:val="0"/>
          <w:bCs w:val="0"/>
        </w:rPr>
        <w:t>cod</w:t>
      </w:r>
      <w:r w:rsidR="00804089">
        <w:rPr>
          <w:b w:val="0"/>
          <w:bCs w:val="0"/>
        </w:rPr>
        <w:t>e</w:t>
      </w:r>
      <w:r w:rsidR="00A255BF">
        <w:rPr>
          <w:b w:val="0"/>
          <w:bCs w:val="0"/>
        </w:rPr>
        <w:t>book</w:t>
      </w:r>
      <w:r w:rsidR="008F0909" w:rsidRPr="008F0909">
        <w:rPr>
          <w:b w:val="0"/>
          <w:bCs w:val="0"/>
        </w:rPr>
        <w:t xml:space="preserve"> are associated with the same CSI report configuration, a common trigger suffices.</w:t>
      </w:r>
    </w:p>
    <w:p w14:paraId="349F9AF9" w14:textId="0EC399E5" w:rsidR="00240FA4" w:rsidRDefault="00240FA4" w:rsidP="00240FA4">
      <w:pPr>
        <w:pStyle w:val="Proposal"/>
      </w:pPr>
      <w:r>
        <w:t xml:space="preserve">For </w:t>
      </w:r>
      <w:r w:rsidR="0038492E">
        <w:t>separate triggering of</w:t>
      </w:r>
      <w:r>
        <w:t xml:space="preserve"> Rel-19 CJTC Dd report </w:t>
      </w:r>
      <w:r w:rsidR="00804089">
        <w:t xml:space="preserve">type </w:t>
      </w:r>
      <w:r>
        <w:t xml:space="preserve">with Rel-18 Type-II </w:t>
      </w:r>
      <w:r w:rsidR="00D812FF">
        <w:t>CJT</w:t>
      </w:r>
      <w:r>
        <w:t xml:space="preserve"> report</w:t>
      </w:r>
      <w:r w:rsidR="00804089">
        <w:t xml:space="preserve"> type</w:t>
      </w:r>
      <w:r>
        <w:t>,</w:t>
      </w:r>
      <w:r w:rsidR="0038492E">
        <w:t xml:space="preserve"> the linkage of the two report types spans </w:t>
      </w:r>
      <w:r w:rsidR="0038492E" w:rsidRPr="0038492E">
        <w:rPr>
          <w:i/>
          <w:iCs w:val="0"/>
        </w:rPr>
        <w:t>N</w:t>
      </w:r>
      <w:r w:rsidR="0038492E" w:rsidRPr="0038492E">
        <w:rPr>
          <w:i/>
          <w:iCs w:val="0"/>
          <w:vertAlign w:val="subscript"/>
        </w:rPr>
        <w:t>R</w:t>
      </w:r>
      <w:r w:rsidR="0038492E">
        <w:t xml:space="preserve"> CSI reports corresponding to the same CSI report configuration</w:t>
      </w:r>
      <w:r>
        <w:t>.</w:t>
      </w:r>
    </w:p>
    <w:p w14:paraId="116BD8EF" w14:textId="2BAB215F" w:rsidR="005048C6" w:rsidRPr="00663165" w:rsidRDefault="005048C6" w:rsidP="00466698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 xml:space="preserve">Finally, it was also discussed to extend this framework to Rel-15 Type-I MP CB. In our opinion, this is not needed, since in multi-panel deployments the panels are expected to be co-located with close to ideal backhaul, and the PDP of the channel corresponding to each of the panels should be strongly correlated. </w:t>
      </w:r>
    </w:p>
    <w:p w14:paraId="05D3AAD6" w14:textId="45CBBBCD" w:rsidR="00663165" w:rsidRPr="00E215B0" w:rsidRDefault="005048C6" w:rsidP="00E215B0">
      <w:pPr>
        <w:pStyle w:val="Proposal"/>
      </w:pPr>
      <w:r>
        <w:t xml:space="preserve">CSI calculation based on Rel-15 Type-I MP CB based on CJTC DO reporting </w:t>
      </w:r>
      <w:r w:rsidR="00E215B0">
        <w:t>is not supported</w:t>
      </w:r>
      <w:r w:rsidR="00A83162">
        <w:rPr>
          <w:rFonts w:eastAsiaTheme="minorEastAsia" w:hint="eastAsia"/>
          <w:lang w:eastAsia="zh-CN"/>
        </w:rPr>
        <w:t>.</w:t>
      </w:r>
    </w:p>
    <w:p w14:paraId="3E333E0B" w14:textId="717B6A22" w:rsidR="00B35455" w:rsidRPr="008E69C7" w:rsidRDefault="00B35455" w:rsidP="00B35455">
      <w:pPr>
        <w:pStyle w:val="Heading1"/>
        <w:rPr>
          <w:lang w:val="en-US"/>
        </w:rPr>
      </w:pPr>
      <w:bookmarkStart w:id="108" w:name="_Toc100923943"/>
      <w:bookmarkEnd w:id="2"/>
      <w:bookmarkEnd w:id="108"/>
      <w:r w:rsidRPr="008E69C7">
        <w:rPr>
          <w:lang w:val="en-US"/>
        </w:rPr>
        <w:t>Conclusion</w:t>
      </w:r>
    </w:p>
    <w:p w14:paraId="677EB5CE" w14:textId="14B3BC2D" w:rsidR="00005765" w:rsidRPr="003508D1" w:rsidRDefault="00337C8A" w:rsidP="00005765">
      <w:bookmarkStart w:id="109" w:name="_Hlk100923477"/>
      <w:r w:rsidRPr="003508D1">
        <w:t>This contribution</w:t>
      </w:r>
      <w:r w:rsidR="003508D1">
        <w:t xml:space="preserve"> document</w:t>
      </w:r>
      <w:r w:rsidRPr="003508D1">
        <w:t xml:space="preserve"> ad</w:t>
      </w:r>
      <w:bookmarkEnd w:id="109"/>
      <w:r w:rsidRPr="003508D1">
        <w:t xml:space="preserve">dressed </w:t>
      </w:r>
      <w:r w:rsidR="009337B1" w:rsidRPr="003508D1">
        <w:t xml:space="preserve">Rel-19 </w:t>
      </w:r>
      <w:r w:rsidR="000D0622" w:rsidRPr="003508D1">
        <w:t>CSI enhancements</w:t>
      </w:r>
      <w:r w:rsidR="001778D9" w:rsidRPr="003508D1">
        <w:t>.</w:t>
      </w:r>
      <w:r w:rsidR="009337B1" w:rsidRPr="003508D1">
        <w:t xml:space="preserve"> For CSI reporting enhancements for up to 128 ports, w</w:t>
      </w:r>
      <w:r w:rsidR="00C35EC6" w:rsidRPr="003508D1">
        <w:t xml:space="preserve">e have the following </w:t>
      </w:r>
      <w:bookmarkStart w:id="110" w:name="_Toc100924111"/>
      <w:bookmarkStart w:id="111" w:name="_Toc100924138"/>
      <w:bookmarkStart w:id="112" w:name="_Toc100924174"/>
      <w:r w:rsidR="009337B1" w:rsidRPr="003508D1">
        <w:t>proposals</w:t>
      </w:r>
      <w:r w:rsidR="00E555A7" w:rsidRPr="003508D1">
        <w:t>:</w:t>
      </w:r>
      <w:bookmarkEnd w:id="110"/>
      <w:bookmarkEnd w:id="111"/>
      <w:bookmarkEnd w:id="112"/>
    </w:p>
    <w:p w14:paraId="1F5DC335" w14:textId="224F931B" w:rsidR="0082272A" w:rsidRDefault="0043555D" w:rsidP="00493087">
      <w:pPr>
        <w:pStyle w:val="Proposal"/>
        <w:numPr>
          <w:ilvl w:val="0"/>
          <w:numId w:val="11"/>
        </w:numPr>
      </w:pPr>
      <w:r>
        <w:t xml:space="preserve">Support the TP in </w:t>
      </w:r>
      <w:r>
        <w:fldChar w:fldCharType="begin"/>
      </w:r>
      <w:r>
        <w:instrText xml:space="preserve"> REF _Ref197513975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for Capability 2 timeline </w:t>
      </w:r>
      <w:r>
        <w:rPr>
          <w:rFonts w:eastAsiaTheme="minorEastAsia"/>
        </w:rPr>
        <w:t xml:space="preserve">for </w:t>
      </w:r>
      <w:r>
        <w:t xml:space="preserve">eType-II Doppler codebook using more than 32 ports, via the scaling factor, i.e.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32</m:t>
                </m:r>
              </m:den>
            </m:f>
          </m:e>
        </m:d>
      </m:oMath>
      <w:r>
        <w:rPr>
          <w:rFonts w:eastAsiaTheme="minorEastAsia"/>
        </w:rPr>
        <w:t>,</w:t>
      </w:r>
      <w:r>
        <w:t xml:space="preserve"> in the timeline formula</w:t>
      </w:r>
      <w:r w:rsidR="00794E3A">
        <w:rPr>
          <w:rFonts w:eastAsiaTheme="minorEastAsia"/>
        </w:rPr>
        <w:t>.</w:t>
      </w:r>
    </w:p>
    <w:p w14:paraId="19BE8EC1" w14:textId="51DB3DEE" w:rsidR="000363F0" w:rsidRPr="00FD1EFC" w:rsidRDefault="00FD1EFC" w:rsidP="00493087">
      <w:pPr>
        <w:pStyle w:val="Proposal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Extending the Rel-19 eType-I codebook to </w:t>
      </w:r>
      <w:r w:rsidRPr="00F92480">
        <w:rPr>
          <w:rFonts w:eastAsiaTheme="minorEastAsia"/>
          <w:lang w:eastAsia="zh-CN"/>
        </w:rPr>
        <w:t>≤</w:t>
      </w:r>
      <w:r>
        <w:rPr>
          <w:rFonts w:eastAsiaTheme="minorEastAsia"/>
          <w:lang w:eastAsia="zh-CN"/>
        </w:rPr>
        <w:t xml:space="preserve"> </w:t>
      </w:r>
      <w:r w:rsidRPr="00F92480">
        <w:rPr>
          <w:rFonts w:eastAsiaTheme="minorEastAsia"/>
          <w:lang w:eastAsia="zh-CN"/>
        </w:rPr>
        <w:t>32 ports</w:t>
      </w:r>
      <w:r>
        <w:rPr>
          <w:rFonts w:eastAsiaTheme="minorEastAsia"/>
          <w:lang w:eastAsia="zh-CN"/>
        </w:rPr>
        <w:t xml:space="preserve"> is not prioritized.</w:t>
      </w:r>
    </w:p>
    <w:p w14:paraId="0DFD45AB" w14:textId="327304AB" w:rsidR="00B0109C" w:rsidRDefault="00FD1EFC" w:rsidP="00B0109C">
      <w:pPr>
        <w:pStyle w:val="Proposal"/>
        <w:numPr>
          <w:ilvl w:val="0"/>
          <w:numId w:val="166"/>
        </w:numPr>
      </w:pPr>
      <w:r>
        <w:rPr>
          <w:rFonts w:eastAsiaTheme="minorEastAsia"/>
          <w:lang w:eastAsia="zh-CN"/>
        </w:rPr>
        <w:t>If supported</w:t>
      </w:r>
      <w:r w:rsidR="00D300E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</w:t>
      </w:r>
      <w:r w:rsidR="00D300EC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feature is limited to Scheme-B with at least &gt; 8 ports</w:t>
      </w:r>
      <w:r w:rsidRPr="00810455">
        <w:rPr>
          <w:rFonts w:ascii="Times" w:eastAsiaTheme="minorEastAsia" w:hAnsi="Times"/>
          <w:lang w:eastAsia="zh-CN"/>
        </w:rPr>
        <w:t>.</w:t>
      </w:r>
    </w:p>
    <w:p w14:paraId="75F25D3B" w14:textId="66A50E79" w:rsidR="00B0109C" w:rsidRPr="00B0109C" w:rsidRDefault="00B0109C" w:rsidP="00B0109C">
      <w:pPr>
        <w:pStyle w:val="Proposal"/>
        <w:numPr>
          <w:ilvl w:val="0"/>
          <w:numId w:val="11"/>
        </w:numPr>
      </w:pPr>
      <w:r w:rsidRPr="00B0109C">
        <w:rPr>
          <w:rFonts w:eastAsiaTheme="minorEastAsia"/>
          <w:lang w:val="en-GB" w:eastAsia="zh-CN"/>
        </w:rPr>
        <w:t>Support P</w:t>
      </w:r>
      <w:r w:rsidRPr="00B0109C">
        <w:rPr>
          <w:rFonts w:eastAsiaTheme="minorEastAsia" w:hint="eastAsia"/>
          <w:lang w:val="en-GB" w:eastAsia="zh-CN"/>
        </w:rPr>
        <w:t xml:space="preserve">roposal 1.B. 2 </w:t>
      </w:r>
      <w:r w:rsidRPr="00B0109C">
        <w:rPr>
          <w:rFonts w:eastAsiaTheme="minorEastAsia"/>
          <w:lang w:val="en-GB" w:eastAsia="zh-CN"/>
        </w:rPr>
        <w:t>for CBSR Rel-19 CBSR w</w:t>
      </w:r>
      <w:r w:rsidRPr="00B0109C">
        <w:rPr>
          <w:rFonts w:eastAsiaTheme="minorEastAsia" w:hint="eastAsia"/>
          <w:lang w:val="en-GB" w:eastAsia="zh-CN"/>
        </w:rPr>
        <w:t xml:space="preserve">ith </w:t>
      </w:r>
      <w:r w:rsidRPr="00B0109C">
        <w:rPr>
          <w:rFonts w:eastAsiaTheme="minorEastAsia"/>
          <w:lang w:val="en-GB" w:eastAsia="zh-CN"/>
        </w:rPr>
        <w:t>reus</w:t>
      </w:r>
      <w:r w:rsidRPr="00B0109C">
        <w:rPr>
          <w:rFonts w:eastAsiaTheme="minorEastAsia" w:hint="eastAsia"/>
          <w:lang w:val="en-GB" w:eastAsia="zh-CN"/>
        </w:rPr>
        <w:t>ing</w:t>
      </w:r>
      <w:r w:rsidRPr="00B0109C">
        <w:rPr>
          <w:rFonts w:eastAsiaTheme="minorEastAsia"/>
          <w:lang w:val="en-GB" w:eastAsia="zh-CN"/>
        </w:rPr>
        <w:t xml:space="preserve"> the legacy Rel-16 eType-II </w:t>
      </w:r>
      <w:r w:rsidRPr="00B0109C">
        <w:rPr>
          <w:rFonts w:eastAsiaTheme="minorEastAsia" w:hint="eastAsia"/>
          <w:lang w:val="en-GB" w:eastAsia="zh-CN"/>
        </w:rPr>
        <w:t xml:space="preserve">CBSR </w:t>
      </w:r>
      <w:r w:rsidRPr="00B0109C">
        <w:rPr>
          <w:rFonts w:eastAsiaTheme="minorEastAsia"/>
          <w:lang w:val="en-GB" w:eastAsia="zh-CN"/>
        </w:rPr>
        <w:t>design</w:t>
      </w:r>
      <w:r w:rsidRPr="00B0109C">
        <w:rPr>
          <w:rFonts w:eastAsiaTheme="minorEastAsia" w:hint="eastAsia"/>
          <w:lang w:val="en-GB" w:eastAsia="zh-CN"/>
        </w:rPr>
        <w:t xml:space="preserve"> </w:t>
      </w:r>
      <w:r w:rsidRPr="00B0109C">
        <w:rPr>
          <w:rFonts w:eastAsiaTheme="minorEastAsia"/>
          <w:lang w:val="en-GB" w:eastAsia="zh-CN"/>
        </w:rPr>
        <w:t xml:space="preserve">for hard restriction only. </w:t>
      </w:r>
    </w:p>
    <w:p w14:paraId="3021AB04" w14:textId="0B7C6CE8" w:rsidR="00B0109C" w:rsidRPr="00B0109C" w:rsidRDefault="00B0109C" w:rsidP="00B0109C">
      <w:pPr>
        <w:pStyle w:val="Proposal"/>
        <w:numPr>
          <w:ilvl w:val="0"/>
          <w:numId w:val="166"/>
        </w:numPr>
      </w:pPr>
      <w:r w:rsidRPr="00B0109C">
        <w:rPr>
          <w:rFonts w:eastAsiaTheme="minorEastAsia"/>
          <w:lang w:eastAsia="zh-CN"/>
        </w:rPr>
        <w:t>If no consensus is reached, support C</w:t>
      </w:r>
      <w:r w:rsidRPr="00B0109C">
        <w:rPr>
          <w:rFonts w:eastAsiaTheme="minorEastAsia" w:hint="eastAsia"/>
          <w:lang w:val="en-GB" w:eastAsia="zh-CN"/>
        </w:rPr>
        <w:t>onclusion 1.B.4</w:t>
      </w:r>
      <w:r w:rsidRPr="00B0109C">
        <w:rPr>
          <w:rFonts w:eastAsiaTheme="minorEastAsia"/>
          <w:lang w:val="en-GB" w:eastAsia="zh-CN"/>
        </w:rPr>
        <w:t>, i.e., no</w:t>
      </w:r>
      <w:r w:rsidRPr="00B0109C">
        <w:rPr>
          <w:rFonts w:eastAsiaTheme="minorEastAsia" w:hint="eastAsia"/>
          <w:lang w:val="en-GB" w:eastAsia="zh-CN"/>
        </w:rPr>
        <w:t xml:space="preserve"> CBSR scheme </w:t>
      </w:r>
      <w:r w:rsidRPr="00B0109C">
        <w:rPr>
          <w:rFonts w:eastAsiaTheme="minorEastAsia"/>
          <w:lang w:val="en-GB" w:eastAsia="zh-CN"/>
        </w:rPr>
        <w:t xml:space="preserve">is supported </w:t>
      </w:r>
      <w:r w:rsidRPr="00B0109C">
        <w:rPr>
          <w:rFonts w:eastAsiaTheme="minorEastAsia" w:hint="eastAsia"/>
          <w:lang w:val="en-GB" w:eastAsia="zh-CN"/>
        </w:rPr>
        <w:t>for</w:t>
      </w:r>
      <w:r w:rsidRPr="00B0109C">
        <w:rPr>
          <w:rFonts w:eastAsiaTheme="minorEastAsia"/>
          <w:lang w:eastAsia="zh-CN"/>
        </w:rPr>
        <w:t xml:space="preserve"> Rel-19 Type-II codebook refinement for 48, 64, and 128 CSI-RS ports</w:t>
      </w:r>
      <w:r>
        <w:rPr>
          <w:rFonts w:eastAsiaTheme="minorEastAsia"/>
          <w:lang w:eastAsia="zh-CN"/>
        </w:rPr>
        <w:t>.</w:t>
      </w:r>
    </w:p>
    <w:p w14:paraId="5CF8FD32" w14:textId="25782A58" w:rsidR="008E3B16" w:rsidRPr="00CA2ED9" w:rsidRDefault="00D84278" w:rsidP="008E3B16">
      <w:pPr>
        <w:pStyle w:val="Proposal"/>
        <w:numPr>
          <w:ilvl w:val="0"/>
          <w:numId w:val="11"/>
        </w:numPr>
      </w:pPr>
      <w:r>
        <w:rPr>
          <w:rFonts w:eastAsiaTheme="minorEastAsia"/>
          <w:lang w:eastAsia="zh-CN"/>
        </w:rPr>
        <w:t>Add</w:t>
      </w:r>
      <w:r w:rsidR="007D4F5A">
        <w:rPr>
          <w:rFonts w:eastAsiaTheme="minorEastAsia"/>
          <w:lang w:eastAsia="zh-CN"/>
        </w:rPr>
        <w:t xml:space="preserve"> ‘typeI-SinglePanel-r19’ as a candidate </w:t>
      </w:r>
      <w:r w:rsidR="007D4F5A" w:rsidRPr="00AF1879">
        <w:rPr>
          <w:rFonts w:eastAsiaTheme="minorEastAsia"/>
          <w:i/>
          <w:iCs w:val="0"/>
          <w:lang w:eastAsia="zh-CN"/>
        </w:rPr>
        <w:t>codebookType</w:t>
      </w:r>
      <w:r w:rsidR="007D4F5A">
        <w:rPr>
          <w:rFonts w:eastAsiaTheme="minorEastAsia"/>
          <w:lang w:eastAsia="zh-CN"/>
        </w:rPr>
        <w:t xml:space="preserve"> for each sub-configuration in the case of mixed codebook combination</w:t>
      </w:r>
      <w:r w:rsidR="00CA2ED9" w:rsidRPr="00395334">
        <w:rPr>
          <w:rFonts w:eastAsiaTheme="minorEastAsia"/>
          <w:lang w:eastAsia="zh-CN"/>
        </w:rPr>
        <w:t>.</w:t>
      </w:r>
    </w:p>
    <w:p w14:paraId="2FB5CFC3" w14:textId="5C59E03F" w:rsidR="009337B1" w:rsidRPr="003508D1" w:rsidRDefault="009337B1" w:rsidP="00B7328F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 w:rsidRPr="003508D1">
        <w:rPr>
          <w:b w:val="0"/>
          <w:bCs w:val="0"/>
        </w:rPr>
        <w:t xml:space="preserve">For CJT </w:t>
      </w:r>
      <w:r w:rsidR="00B7328F" w:rsidRPr="003508D1">
        <w:rPr>
          <w:b w:val="0"/>
          <w:bCs w:val="0"/>
        </w:rPr>
        <w:t>calibration feedback reporting</w:t>
      </w:r>
      <w:r w:rsidRPr="003508D1">
        <w:rPr>
          <w:b w:val="0"/>
          <w:bCs w:val="0"/>
        </w:rPr>
        <w:t>, we have the following proposals:</w:t>
      </w:r>
    </w:p>
    <w:p w14:paraId="5F5CDC05" w14:textId="4AC0B94B" w:rsidR="0038492E" w:rsidRDefault="00804089" w:rsidP="00493087">
      <w:pPr>
        <w:pStyle w:val="Proposal"/>
        <w:numPr>
          <w:ilvl w:val="0"/>
          <w:numId w:val="11"/>
        </w:numPr>
      </w:pPr>
      <w:r>
        <w:t xml:space="preserve">For separate triggering of Rel-19 CJTC Dd report type with Rel-18 Type-II CJT report type, the linkage of the two report types spans </w:t>
      </w:r>
      <w:r w:rsidRPr="0038492E">
        <w:rPr>
          <w:i/>
          <w:iCs w:val="0"/>
        </w:rPr>
        <w:t>N</w:t>
      </w:r>
      <w:r w:rsidRPr="0038492E">
        <w:rPr>
          <w:i/>
          <w:iCs w:val="0"/>
          <w:vertAlign w:val="subscript"/>
        </w:rPr>
        <w:t>R</w:t>
      </w:r>
      <w:r>
        <w:t xml:space="preserve"> CSI reports corresponding to the same CSI report configuration</w:t>
      </w:r>
      <w:r w:rsidR="0038492E">
        <w:t>.</w:t>
      </w:r>
    </w:p>
    <w:p w14:paraId="6673EDF7" w14:textId="23A92A89" w:rsidR="00E215B0" w:rsidRPr="003508D1" w:rsidRDefault="00E215B0" w:rsidP="00493087">
      <w:pPr>
        <w:pStyle w:val="Proposal"/>
        <w:numPr>
          <w:ilvl w:val="0"/>
          <w:numId w:val="11"/>
        </w:numPr>
      </w:pPr>
      <w:r>
        <w:t>CSI calculation based on Rel-15 Type-I MP CB based on CJTC DO reporting is not supported</w:t>
      </w:r>
      <w:r w:rsidR="00EF6064">
        <w:t>.</w:t>
      </w:r>
    </w:p>
    <w:sdt>
      <w:sdtPr>
        <w:rPr>
          <w:rFonts w:ascii="Times New Roman" w:eastAsiaTheme="minorHAnsi" w:hAnsi="Times New Roman" w:cs="Times New Roman"/>
          <w:iCs/>
          <w:strike/>
          <w:sz w:val="20"/>
          <w:szCs w:val="20"/>
          <w:lang w:val="en-US" w:eastAsia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56633599" w:rsidR="002B4189" w:rsidRPr="008E69C7" w:rsidRDefault="002B4189">
          <w:pPr>
            <w:pStyle w:val="Heading1"/>
            <w:rPr>
              <w:lang w:val="en-US"/>
            </w:rPr>
          </w:pPr>
          <w:r w:rsidRPr="008E69C7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Content>
            <w:p w14:paraId="1BD4CB0E" w14:textId="77777777" w:rsidR="00FF5096" w:rsidRDefault="002B4189" w:rsidP="006D0654">
              <w:pPr>
                <w:rPr>
                  <w:rFonts w:asciiTheme="minorHAnsi" w:eastAsiaTheme="minorEastAsia" w:hAnsiTheme="minorHAnsi" w:cstheme="minorBidi"/>
                  <w:iCs w:val="0"/>
                  <w:noProof/>
                  <w:sz w:val="22"/>
                  <w:szCs w:val="22"/>
                </w:rPr>
              </w:pPr>
              <w:r w:rsidRPr="008E69C7">
                <w:fldChar w:fldCharType="begin"/>
              </w:r>
              <w:r w:rsidRPr="008E69C7">
                <w:instrText xml:space="preserve"> BIBLIOGRAPHY </w:instrText>
              </w:r>
              <w:r w:rsidRPr="008E69C7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FF5096" w14:paraId="44D7B340" w14:textId="77777777" w:rsidTr="008B10F5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D66D14" w14:textId="1ADFEEB1" w:rsidR="00FF5096" w:rsidRDefault="00FF5096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236B4A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Samsung, "WID revision: NR MIMO Phase 5," Melbourne, Australia, Sep. 9-12, 2024.</w:t>
                    </w:r>
                  </w:p>
                </w:tc>
              </w:tr>
              <w:tr w:rsidR="00FF5096" w14:paraId="44E0C52A" w14:textId="77777777" w:rsidTr="008B10F5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046F06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F240BAE" w14:textId="2140E090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WG1#12</w:t>
                    </w:r>
                    <w:r w:rsidR="008B10F5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t xml:space="preserve">, "Draft Meeting Report," </w:t>
                    </w:r>
                    <w:r w:rsidR="008B10F5" w:rsidRPr="008B10F5">
                      <w:rPr>
                        <w:noProof/>
                      </w:rPr>
                      <w:t>St Julian’s, Malta, May 19– 23, 2025</w:t>
                    </w:r>
                    <w:r>
                      <w:rPr>
                        <w:noProof/>
                      </w:rPr>
                      <w:t>.</w:t>
                    </w:r>
                  </w:p>
                </w:tc>
              </w:tr>
              <w:tr w:rsidR="00FF5096" w14:paraId="61FC66C4" w14:textId="77777777" w:rsidTr="008B10F5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DF8A383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6A5CED4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38.214, "Physical layer procedures for data," Sep. 2024.</w:t>
                    </w:r>
                  </w:p>
                </w:tc>
              </w:tr>
              <w:tr w:rsidR="00FF5096" w14:paraId="23DCB5C2" w14:textId="77777777" w:rsidTr="008B10F5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AFF5F8C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2013861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WG1#117, "Draft Meeting Report," Fukuoka, Japan, May 20-26, 2024.</w:t>
                    </w:r>
                  </w:p>
                </w:tc>
              </w:tr>
              <w:tr w:rsidR="00FF5096" w14:paraId="32F64498" w14:textId="77777777" w:rsidTr="008B10F5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535A91E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A5D557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WG1#118bis, "Draft Meeting Report," Hefei, Anhui, China, Oct. 14-18, 2024.</w:t>
                    </w:r>
                  </w:p>
                </w:tc>
              </w:tr>
              <w:tr w:rsidR="00FF5096" w14:paraId="0304423C" w14:textId="77777777" w:rsidTr="008B10F5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CB25AD4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153482A" w14:textId="77777777" w:rsidR="00FF5096" w:rsidRDefault="00FF5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WG1#119, "Draft Meeting Report," Orlando, USA, Nov. 18-22, 2024.</w:t>
                    </w:r>
                  </w:p>
                </w:tc>
              </w:tr>
            </w:tbl>
            <w:p w14:paraId="6D6CED43" w14:textId="6FE318E4" w:rsidR="00CE4524" w:rsidRPr="008E69C7" w:rsidRDefault="002B4189" w:rsidP="006D0654">
              <w:r w:rsidRPr="008E69C7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8E69C7" w:rsidSect="00C5265C">
      <w:head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E0842" w14:textId="77777777" w:rsidR="00CA0DB1" w:rsidRDefault="00CA0DB1" w:rsidP="003165DD">
      <w:r>
        <w:separator/>
      </w:r>
    </w:p>
  </w:endnote>
  <w:endnote w:type="continuationSeparator" w:id="0">
    <w:p w14:paraId="46B1189F" w14:textId="77777777" w:rsidR="00CA0DB1" w:rsidRDefault="00CA0DB1" w:rsidP="003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25DE7" w14:textId="4B5B7771" w:rsidR="00AB351E" w:rsidRDefault="00AB351E" w:rsidP="003165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30DCB" w14:textId="77777777" w:rsidR="00CA0DB1" w:rsidRDefault="00CA0DB1" w:rsidP="003165DD">
      <w:r>
        <w:separator/>
      </w:r>
    </w:p>
  </w:footnote>
  <w:footnote w:type="continuationSeparator" w:id="0">
    <w:p w14:paraId="34C7A6F8" w14:textId="77777777" w:rsidR="00CA0DB1" w:rsidRDefault="00CA0DB1" w:rsidP="0031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61A0" w14:textId="77777777" w:rsidR="00AB351E" w:rsidRDefault="00AB351E" w:rsidP="003165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092164B"/>
    <w:multiLevelType w:val="multilevel"/>
    <w:tmpl w:val="D8105C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45A2A"/>
    <w:multiLevelType w:val="multilevel"/>
    <w:tmpl w:val="01845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DE4834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6E5426"/>
    <w:multiLevelType w:val="hybridMultilevel"/>
    <w:tmpl w:val="F6C8EAB8"/>
    <w:lvl w:ilvl="0" w:tplc="4D9A972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0C026D"/>
    <w:multiLevelType w:val="hybridMultilevel"/>
    <w:tmpl w:val="6EFE7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4B4260B"/>
    <w:multiLevelType w:val="hybridMultilevel"/>
    <w:tmpl w:val="5794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D05DEF"/>
    <w:multiLevelType w:val="hybridMultilevel"/>
    <w:tmpl w:val="67965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ED2463"/>
    <w:multiLevelType w:val="multilevel"/>
    <w:tmpl w:val="04ED2463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246728"/>
    <w:multiLevelType w:val="multilevel"/>
    <w:tmpl w:val="DD2A1C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26FFB"/>
    <w:multiLevelType w:val="hybridMultilevel"/>
    <w:tmpl w:val="D0F6F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0B1548"/>
    <w:multiLevelType w:val="multilevel"/>
    <w:tmpl w:val="35DA37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3A2597"/>
    <w:multiLevelType w:val="hybridMultilevel"/>
    <w:tmpl w:val="8A9AA96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F40111"/>
    <w:multiLevelType w:val="hybridMultilevel"/>
    <w:tmpl w:val="2A568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773250"/>
    <w:multiLevelType w:val="hybridMultilevel"/>
    <w:tmpl w:val="EC8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0D1801"/>
    <w:multiLevelType w:val="hybridMultilevel"/>
    <w:tmpl w:val="2DC41888"/>
    <w:lvl w:ilvl="0" w:tplc="0409000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22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B475AD"/>
    <w:multiLevelType w:val="hybridMultilevel"/>
    <w:tmpl w:val="36941990"/>
    <w:lvl w:ilvl="0" w:tplc="04090017">
      <w:start w:val="1"/>
      <w:numFmt w:val="lowerLetter"/>
      <w:lvlText w:val="%1)"/>
      <w:lvlJc w:val="left"/>
      <w:pPr>
        <w:ind w:left="77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4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25277D"/>
    <w:multiLevelType w:val="hybridMultilevel"/>
    <w:tmpl w:val="355ECF5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6" w15:restartNumberingAfterBreak="0">
    <w:nsid w:val="13B65019"/>
    <w:multiLevelType w:val="multilevel"/>
    <w:tmpl w:val="13B65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03605B"/>
    <w:multiLevelType w:val="hybridMultilevel"/>
    <w:tmpl w:val="BAA2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954892"/>
    <w:multiLevelType w:val="hybridMultilevel"/>
    <w:tmpl w:val="DC4E3B1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150D454D"/>
    <w:multiLevelType w:val="multilevel"/>
    <w:tmpl w:val="150D454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69C0DBD"/>
    <w:multiLevelType w:val="hybridMultilevel"/>
    <w:tmpl w:val="B1629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7E31F95"/>
    <w:multiLevelType w:val="multilevel"/>
    <w:tmpl w:val="17E31F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B22012"/>
    <w:multiLevelType w:val="hybridMultilevel"/>
    <w:tmpl w:val="F5881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8B2913"/>
    <w:multiLevelType w:val="hybridMultilevel"/>
    <w:tmpl w:val="09FA032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7" w15:restartNumberingAfterBreak="0">
    <w:nsid w:val="19C66911"/>
    <w:multiLevelType w:val="hybridMultilevel"/>
    <w:tmpl w:val="0430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C4B201A"/>
    <w:multiLevelType w:val="multilevel"/>
    <w:tmpl w:val="1C4B2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D201993"/>
    <w:multiLevelType w:val="multilevel"/>
    <w:tmpl w:val="1D201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E6257CC"/>
    <w:multiLevelType w:val="hybridMultilevel"/>
    <w:tmpl w:val="9DD8E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F6A59DC"/>
    <w:multiLevelType w:val="hybridMultilevel"/>
    <w:tmpl w:val="476A2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0773901"/>
    <w:multiLevelType w:val="multilevel"/>
    <w:tmpl w:val="207739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2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5F56C00"/>
    <w:multiLevelType w:val="hybridMultilevel"/>
    <w:tmpl w:val="82CAF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61A74E1"/>
    <w:multiLevelType w:val="multilevel"/>
    <w:tmpl w:val="261A7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B813D3"/>
    <w:multiLevelType w:val="hybridMultilevel"/>
    <w:tmpl w:val="D1AE7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7D301AA"/>
    <w:multiLevelType w:val="hybridMultilevel"/>
    <w:tmpl w:val="24985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7EF34DC"/>
    <w:multiLevelType w:val="hybridMultilevel"/>
    <w:tmpl w:val="2018B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AA65BEA"/>
    <w:multiLevelType w:val="hybridMultilevel"/>
    <w:tmpl w:val="F7369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AC50B57"/>
    <w:multiLevelType w:val="hybridMultilevel"/>
    <w:tmpl w:val="DBB2EAF4"/>
    <w:lvl w:ilvl="0" w:tplc="9E5227D2">
      <w:start w:val="2"/>
      <w:numFmt w:val="bullet"/>
      <w:lvlText w:val="-"/>
      <w:lvlJc w:val="left"/>
      <w:pPr>
        <w:ind w:left="16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2" w15:restartNumberingAfterBreak="0">
    <w:nsid w:val="2BAE70DF"/>
    <w:multiLevelType w:val="hybridMultilevel"/>
    <w:tmpl w:val="DA4AC8BA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3" w15:restartNumberingAfterBreak="0">
    <w:nsid w:val="2C21262C"/>
    <w:multiLevelType w:val="multilevel"/>
    <w:tmpl w:val="35DA37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D183A52"/>
    <w:multiLevelType w:val="hybridMultilevel"/>
    <w:tmpl w:val="0116F50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6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DCD5C51"/>
    <w:multiLevelType w:val="hybridMultilevel"/>
    <w:tmpl w:val="BE74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E3A1262"/>
    <w:multiLevelType w:val="hybridMultilevel"/>
    <w:tmpl w:val="E8F4976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FB97AA3"/>
    <w:multiLevelType w:val="multilevel"/>
    <w:tmpl w:val="2FB97A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10E35BF"/>
    <w:multiLevelType w:val="multilevel"/>
    <w:tmpl w:val="C4DE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4920DFC"/>
    <w:multiLevelType w:val="multilevel"/>
    <w:tmpl w:val="34920D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5" w15:restartNumberingAfterBreak="0">
    <w:nsid w:val="350C405F"/>
    <w:multiLevelType w:val="multilevel"/>
    <w:tmpl w:val="350C40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5413796"/>
    <w:multiLevelType w:val="hybridMultilevel"/>
    <w:tmpl w:val="E31084E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8" w15:restartNumberingAfterBreak="0">
    <w:nsid w:val="37370990"/>
    <w:multiLevelType w:val="hybridMultilevel"/>
    <w:tmpl w:val="101A0D1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7E46072"/>
    <w:multiLevelType w:val="multilevel"/>
    <w:tmpl w:val="37E46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8A83227"/>
    <w:multiLevelType w:val="hybridMultilevel"/>
    <w:tmpl w:val="C8C83C82"/>
    <w:lvl w:ilvl="0" w:tplc="9F842F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4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3B723E86"/>
    <w:multiLevelType w:val="hybridMultilevel"/>
    <w:tmpl w:val="A100E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0E97C78"/>
    <w:multiLevelType w:val="multilevel"/>
    <w:tmpl w:val="40E97C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4594431"/>
    <w:multiLevelType w:val="hybridMultilevel"/>
    <w:tmpl w:val="D01A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4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85527AA"/>
    <w:multiLevelType w:val="hybridMultilevel"/>
    <w:tmpl w:val="B628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9923712"/>
    <w:multiLevelType w:val="hybridMultilevel"/>
    <w:tmpl w:val="E564E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9" w15:restartNumberingAfterBreak="0">
    <w:nsid w:val="4A7C3F72"/>
    <w:multiLevelType w:val="hybridMultilevel"/>
    <w:tmpl w:val="5164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B362084"/>
    <w:multiLevelType w:val="hybridMultilevel"/>
    <w:tmpl w:val="ABFA0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BAB3082"/>
    <w:multiLevelType w:val="hybridMultilevel"/>
    <w:tmpl w:val="50460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BED0035"/>
    <w:multiLevelType w:val="hybridMultilevel"/>
    <w:tmpl w:val="1D5E260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3" w15:restartNumberingAfterBreak="0">
    <w:nsid w:val="4DD47B06"/>
    <w:multiLevelType w:val="multilevel"/>
    <w:tmpl w:val="23748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F4D070A"/>
    <w:multiLevelType w:val="hybridMultilevel"/>
    <w:tmpl w:val="8FEAAC80"/>
    <w:lvl w:ilvl="0" w:tplc="04090001">
      <w:start w:val="1"/>
      <w:numFmt w:val="bullet"/>
      <w:lvlText w:val=""/>
      <w:lvlJc w:val="left"/>
      <w:pPr>
        <w:ind w:left="20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</w:abstractNum>
  <w:abstractNum w:abstractNumId="105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081241B"/>
    <w:multiLevelType w:val="multilevel"/>
    <w:tmpl w:val="50812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101505E"/>
    <w:multiLevelType w:val="hybridMultilevel"/>
    <w:tmpl w:val="362EF36A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1A86375"/>
    <w:multiLevelType w:val="multilevel"/>
    <w:tmpl w:val="2FB8F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2B82F1D"/>
    <w:multiLevelType w:val="hybridMultilevel"/>
    <w:tmpl w:val="662C0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43D5D47"/>
    <w:multiLevelType w:val="hybridMultilevel"/>
    <w:tmpl w:val="729E82D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2" w15:restartNumberingAfterBreak="0">
    <w:nsid w:val="54691A12"/>
    <w:multiLevelType w:val="multilevel"/>
    <w:tmpl w:val="54691A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5531ABE"/>
    <w:multiLevelType w:val="multilevel"/>
    <w:tmpl w:val="55531A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60252B9"/>
    <w:multiLevelType w:val="hybridMultilevel"/>
    <w:tmpl w:val="986256CA"/>
    <w:lvl w:ilvl="0" w:tplc="9F842F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7120345"/>
    <w:multiLevelType w:val="hybridMultilevel"/>
    <w:tmpl w:val="F57EA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7FE0673"/>
    <w:multiLevelType w:val="hybridMultilevel"/>
    <w:tmpl w:val="4F40D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8155B6E"/>
    <w:multiLevelType w:val="hybridMultilevel"/>
    <w:tmpl w:val="A0A2E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97A646B"/>
    <w:multiLevelType w:val="hybridMultilevel"/>
    <w:tmpl w:val="43849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AA52CA1"/>
    <w:multiLevelType w:val="hybridMultilevel"/>
    <w:tmpl w:val="DC5C7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B01727E"/>
    <w:multiLevelType w:val="multilevel"/>
    <w:tmpl w:val="5B017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B202263"/>
    <w:multiLevelType w:val="hybridMultilevel"/>
    <w:tmpl w:val="B4C46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4" w15:restartNumberingAfterBreak="0">
    <w:nsid w:val="5CF57F58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D277505"/>
    <w:multiLevelType w:val="hybridMultilevel"/>
    <w:tmpl w:val="152CAD7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6" w15:restartNumberingAfterBreak="0">
    <w:nsid w:val="5D764548"/>
    <w:multiLevelType w:val="hybridMultilevel"/>
    <w:tmpl w:val="2DE280F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7" w15:restartNumberingAfterBreak="0">
    <w:nsid w:val="5D7C347D"/>
    <w:multiLevelType w:val="multilevel"/>
    <w:tmpl w:val="5D7C34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E035307"/>
    <w:multiLevelType w:val="multilevel"/>
    <w:tmpl w:val="5E0353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E313F8C"/>
    <w:multiLevelType w:val="hybridMultilevel"/>
    <w:tmpl w:val="30082F9A"/>
    <w:lvl w:ilvl="0" w:tplc="D4C64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F36850"/>
    <w:multiLevelType w:val="hybridMultilevel"/>
    <w:tmpl w:val="25582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F756333"/>
    <w:multiLevelType w:val="multilevel"/>
    <w:tmpl w:val="5F756333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25D4565"/>
    <w:multiLevelType w:val="hybridMultilevel"/>
    <w:tmpl w:val="FD6EE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2AF1A91"/>
    <w:multiLevelType w:val="multilevel"/>
    <w:tmpl w:val="62AF1A9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8" w15:restartNumberingAfterBreak="0">
    <w:nsid w:val="65CC13F1"/>
    <w:multiLevelType w:val="multilevel"/>
    <w:tmpl w:val="65CC13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5F77AE5"/>
    <w:multiLevelType w:val="hybridMultilevel"/>
    <w:tmpl w:val="07A46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65E6341"/>
    <w:multiLevelType w:val="hybridMultilevel"/>
    <w:tmpl w:val="50EA8D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734745A"/>
    <w:multiLevelType w:val="hybridMultilevel"/>
    <w:tmpl w:val="CAD0042E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42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AAC05F3"/>
    <w:multiLevelType w:val="hybridMultilevel"/>
    <w:tmpl w:val="D46C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B51439B"/>
    <w:multiLevelType w:val="multilevel"/>
    <w:tmpl w:val="6B514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BDB7669"/>
    <w:multiLevelType w:val="hybridMultilevel"/>
    <w:tmpl w:val="F65E25A2"/>
    <w:lvl w:ilvl="0" w:tplc="04090001">
      <w:start w:val="1"/>
      <w:numFmt w:val="bullet"/>
      <w:lvlText w:val=""/>
      <w:lvlJc w:val="left"/>
      <w:pPr>
        <w:ind w:left="2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146" w15:restartNumberingAfterBreak="0">
    <w:nsid w:val="6C91440F"/>
    <w:multiLevelType w:val="multilevel"/>
    <w:tmpl w:val="6C9144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D61792C"/>
    <w:multiLevelType w:val="hybridMultilevel"/>
    <w:tmpl w:val="D75EF23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8" w15:restartNumberingAfterBreak="0">
    <w:nsid w:val="6E0349B7"/>
    <w:multiLevelType w:val="multilevel"/>
    <w:tmpl w:val="6E034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F7B04BF"/>
    <w:multiLevelType w:val="hybridMultilevel"/>
    <w:tmpl w:val="A572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F945678"/>
    <w:multiLevelType w:val="hybridMultilevel"/>
    <w:tmpl w:val="2022446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1" w15:restartNumberingAfterBreak="0">
    <w:nsid w:val="6F9F7E4D"/>
    <w:multiLevelType w:val="hybridMultilevel"/>
    <w:tmpl w:val="ED2A0B6C"/>
    <w:lvl w:ilvl="0" w:tplc="9E5227D2">
      <w:start w:val="2"/>
      <w:numFmt w:val="bullet"/>
      <w:lvlText w:val="-"/>
      <w:lvlJc w:val="left"/>
      <w:pPr>
        <w:ind w:left="1660" w:hanging="360"/>
      </w:pPr>
      <w:rPr>
        <w:rFonts w:ascii="Times New Roman" w:eastAsiaTheme="minorHAns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152" w15:restartNumberingAfterBreak="0">
    <w:nsid w:val="6FAA1BA7"/>
    <w:multiLevelType w:val="multilevel"/>
    <w:tmpl w:val="6FAA1B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00E0DAA"/>
    <w:multiLevelType w:val="hybridMultilevel"/>
    <w:tmpl w:val="A8041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06D5C3A"/>
    <w:multiLevelType w:val="hybridMultilevel"/>
    <w:tmpl w:val="9F865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34619DE"/>
    <w:multiLevelType w:val="multilevel"/>
    <w:tmpl w:val="734619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6B25EB9"/>
    <w:multiLevelType w:val="hybridMultilevel"/>
    <w:tmpl w:val="A8A8CB84"/>
    <w:lvl w:ilvl="0" w:tplc="321EF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0" w15:restartNumberingAfterBreak="0">
    <w:nsid w:val="777F1A35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8FC1CFA"/>
    <w:multiLevelType w:val="hybridMultilevel"/>
    <w:tmpl w:val="A086C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A1A0D8D"/>
    <w:multiLevelType w:val="hybridMultilevel"/>
    <w:tmpl w:val="3884875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A462570"/>
    <w:multiLevelType w:val="multilevel"/>
    <w:tmpl w:val="7A462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AFE3761"/>
    <w:multiLevelType w:val="hybridMultilevel"/>
    <w:tmpl w:val="537C3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E1A125C"/>
    <w:multiLevelType w:val="hybridMultilevel"/>
    <w:tmpl w:val="1DC8E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FE121DF"/>
    <w:multiLevelType w:val="multilevel"/>
    <w:tmpl w:val="7FE12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FE7229B"/>
    <w:multiLevelType w:val="hybridMultilevel"/>
    <w:tmpl w:val="ADC02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71166">
    <w:abstractNumId w:val="3"/>
  </w:num>
  <w:num w:numId="2" w16cid:durableId="1514799358">
    <w:abstractNumId w:val="84"/>
  </w:num>
  <w:num w:numId="3" w16cid:durableId="1018972566">
    <w:abstractNumId w:val="108"/>
  </w:num>
  <w:num w:numId="4" w16cid:durableId="1096823413">
    <w:abstractNumId w:val="156"/>
  </w:num>
  <w:num w:numId="5" w16cid:durableId="1040594337">
    <w:abstractNumId w:val="49"/>
  </w:num>
  <w:num w:numId="6" w16cid:durableId="872498904">
    <w:abstractNumId w:val="98"/>
  </w:num>
  <w:num w:numId="7" w16cid:durableId="74888614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343358675">
    <w:abstractNumId w:val="93"/>
  </w:num>
  <w:num w:numId="9" w16cid:durableId="1361591542">
    <w:abstractNumId w:val="14"/>
  </w:num>
  <w:num w:numId="10" w16cid:durableId="1565681963">
    <w:abstractNumId w:val="83"/>
  </w:num>
  <w:num w:numId="11" w16cid:durableId="623081821">
    <w:abstractNumId w:val="84"/>
    <w:lvlOverride w:ilvl="0">
      <w:startOverride w:val="1"/>
    </w:lvlOverride>
  </w:num>
  <w:num w:numId="12" w16cid:durableId="273051312">
    <w:abstractNumId w:val="159"/>
  </w:num>
  <w:num w:numId="13" w16cid:durableId="869492487">
    <w:abstractNumId w:val="94"/>
  </w:num>
  <w:num w:numId="14" w16cid:durableId="1954896428">
    <w:abstractNumId w:val="28"/>
  </w:num>
  <w:num w:numId="15" w16cid:durableId="1696345908">
    <w:abstractNumId w:val="21"/>
  </w:num>
  <w:num w:numId="16" w16cid:durableId="1346709477">
    <w:abstractNumId w:val="151"/>
  </w:num>
  <w:num w:numId="17" w16cid:durableId="1303583934">
    <w:abstractNumId w:val="61"/>
  </w:num>
  <w:num w:numId="18" w16cid:durableId="1346134442">
    <w:abstractNumId w:val="128"/>
  </w:num>
  <w:num w:numId="19" w16cid:durableId="45374048">
    <w:abstractNumId w:val="82"/>
  </w:num>
  <w:num w:numId="20" w16cid:durableId="1394505026">
    <w:abstractNumId w:val="77"/>
  </w:num>
  <w:num w:numId="21" w16cid:durableId="1115296971">
    <w:abstractNumId w:val="121"/>
  </w:num>
  <w:num w:numId="22" w16cid:durableId="1874733904">
    <w:abstractNumId w:val="50"/>
  </w:num>
  <w:num w:numId="23" w16cid:durableId="1538547475">
    <w:abstractNumId w:val="138"/>
  </w:num>
  <w:num w:numId="24" w16cid:durableId="512188187">
    <w:abstractNumId w:val="31"/>
  </w:num>
  <w:num w:numId="25" w16cid:durableId="148904385">
    <w:abstractNumId w:val="80"/>
  </w:num>
  <w:num w:numId="26" w16cid:durableId="678125039">
    <w:abstractNumId w:val="144"/>
  </w:num>
  <w:num w:numId="27" w16cid:durableId="1556622283">
    <w:abstractNumId w:val="137"/>
  </w:num>
  <w:num w:numId="28" w16cid:durableId="1107889009">
    <w:abstractNumId w:val="2"/>
  </w:num>
  <w:num w:numId="29" w16cid:durableId="608007089">
    <w:abstractNumId w:val="112"/>
  </w:num>
  <w:num w:numId="30" w16cid:durableId="270628561">
    <w:abstractNumId w:val="105"/>
  </w:num>
  <w:num w:numId="31" w16cid:durableId="1059666883">
    <w:abstractNumId w:val="153"/>
  </w:num>
  <w:num w:numId="32" w16cid:durableId="1469665698">
    <w:abstractNumId w:val="23"/>
  </w:num>
  <w:num w:numId="33" w16cid:durableId="94596987">
    <w:abstractNumId w:val="72"/>
  </w:num>
  <w:num w:numId="34" w16cid:durableId="980184604">
    <w:abstractNumId w:val="140"/>
  </w:num>
  <w:num w:numId="35" w16cid:durableId="384914809">
    <w:abstractNumId w:val="125"/>
  </w:num>
  <w:num w:numId="36" w16cid:durableId="1683969033">
    <w:abstractNumId w:val="39"/>
  </w:num>
  <w:num w:numId="37" w16cid:durableId="2070807768">
    <w:abstractNumId w:val="72"/>
  </w:num>
  <w:num w:numId="38" w16cid:durableId="443035232">
    <w:abstractNumId w:val="59"/>
  </w:num>
  <w:num w:numId="39" w16cid:durableId="341008512">
    <w:abstractNumId w:val="59"/>
  </w:num>
  <w:num w:numId="40" w16cid:durableId="1954944527">
    <w:abstractNumId w:val="108"/>
  </w:num>
  <w:num w:numId="41" w16cid:durableId="1427769656">
    <w:abstractNumId w:val="104"/>
  </w:num>
  <w:num w:numId="42" w16cid:durableId="1013150397">
    <w:abstractNumId w:val="108"/>
    <w:lvlOverride w:ilvl="0">
      <w:startOverride w:val="1"/>
    </w:lvlOverride>
  </w:num>
  <w:num w:numId="43" w16cid:durableId="256252404">
    <w:abstractNumId w:val="108"/>
    <w:lvlOverride w:ilvl="0">
      <w:startOverride w:val="1"/>
    </w:lvlOverride>
  </w:num>
  <w:num w:numId="44" w16cid:durableId="134418978">
    <w:abstractNumId w:val="126"/>
  </w:num>
  <w:num w:numId="45" w16cid:durableId="2167254">
    <w:abstractNumId w:val="68"/>
  </w:num>
  <w:num w:numId="46" w16cid:durableId="61177227">
    <w:abstractNumId w:val="88"/>
  </w:num>
  <w:num w:numId="47" w16cid:durableId="265116193">
    <w:abstractNumId w:val="20"/>
  </w:num>
  <w:num w:numId="48" w16cid:durableId="1899514157">
    <w:abstractNumId w:val="54"/>
  </w:num>
  <w:num w:numId="49" w16cid:durableId="316226991">
    <w:abstractNumId w:val="71"/>
  </w:num>
  <w:num w:numId="50" w16cid:durableId="624848623">
    <w:abstractNumId w:val="48"/>
  </w:num>
  <w:num w:numId="51" w16cid:durableId="442112182">
    <w:abstractNumId w:val="24"/>
  </w:num>
  <w:num w:numId="52" w16cid:durableId="582841240">
    <w:abstractNumId w:val="17"/>
  </w:num>
  <w:num w:numId="53" w16cid:durableId="1866751324">
    <w:abstractNumId w:val="131"/>
  </w:num>
  <w:num w:numId="54" w16cid:durableId="1606961521">
    <w:abstractNumId w:val="46"/>
  </w:num>
  <w:num w:numId="55" w16cid:durableId="1049109526">
    <w:abstractNumId w:val="47"/>
  </w:num>
  <w:num w:numId="56" w16cid:durableId="441146629">
    <w:abstractNumId w:val="89"/>
  </w:num>
  <w:num w:numId="57" w16cid:durableId="1443450991">
    <w:abstractNumId w:val="56"/>
  </w:num>
  <w:num w:numId="58" w16cid:durableId="515002360">
    <w:abstractNumId w:val="167"/>
  </w:num>
  <w:num w:numId="59" w16cid:durableId="881134297">
    <w:abstractNumId w:val="87"/>
  </w:num>
  <w:num w:numId="60" w16cid:durableId="1461074317">
    <w:abstractNumId w:val="26"/>
  </w:num>
  <w:num w:numId="61" w16cid:durableId="662196536">
    <w:abstractNumId w:val="132"/>
  </w:num>
  <w:num w:numId="62" w16cid:durableId="445345707">
    <w:abstractNumId w:val="34"/>
  </w:num>
  <w:num w:numId="63" w16cid:durableId="1900094416">
    <w:abstractNumId w:val="148"/>
  </w:num>
  <w:num w:numId="64" w16cid:durableId="287392917">
    <w:abstractNumId w:val="19"/>
  </w:num>
  <w:num w:numId="65" w16cid:durableId="1276133582">
    <w:abstractNumId w:val="45"/>
  </w:num>
  <w:num w:numId="66" w16cid:durableId="1922792174">
    <w:abstractNumId w:val="51"/>
  </w:num>
  <w:num w:numId="67" w16cid:durableId="1025592760">
    <w:abstractNumId w:val="133"/>
  </w:num>
  <w:num w:numId="68" w16cid:durableId="1433011791">
    <w:abstractNumId w:val="92"/>
  </w:num>
  <w:num w:numId="69" w16cid:durableId="578488970">
    <w:abstractNumId w:val="135"/>
  </w:num>
  <w:num w:numId="70" w16cid:durableId="1972781316">
    <w:abstractNumId w:val="130"/>
  </w:num>
  <w:num w:numId="71" w16cid:durableId="458453468">
    <w:abstractNumId w:val="88"/>
  </w:num>
  <w:num w:numId="72" w16cid:durableId="403915377">
    <w:abstractNumId w:val="77"/>
  </w:num>
  <w:num w:numId="73" w16cid:durableId="146898333">
    <w:abstractNumId w:val="17"/>
  </w:num>
  <w:num w:numId="74" w16cid:durableId="197472536">
    <w:abstractNumId w:val="56"/>
  </w:num>
  <w:num w:numId="75" w16cid:durableId="1122042693">
    <w:abstractNumId w:val="24"/>
  </w:num>
  <w:num w:numId="76" w16cid:durableId="983776249">
    <w:abstractNumId w:val="47"/>
  </w:num>
  <w:num w:numId="77" w16cid:durableId="931933180">
    <w:abstractNumId w:val="89"/>
  </w:num>
  <w:num w:numId="78" w16cid:durableId="1727142295">
    <w:abstractNumId w:val="147"/>
  </w:num>
  <w:num w:numId="79" w16cid:durableId="465438800">
    <w:abstractNumId w:val="35"/>
  </w:num>
  <w:num w:numId="80" w16cid:durableId="1287080757">
    <w:abstractNumId w:val="141"/>
  </w:num>
  <w:num w:numId="81" w16cid:durableId="1405756182">
    <w:abstractNumId w:val="62"/>
  </w:num>
  <w:num w:numId="82" w16cid:durableId="707879231">
    <w:abstractNumId w:val="16"/>
  </w:num>
  <w:num w:numId="83" w16cid:durableId="1552767933">
    <w:abstractNumId w:val="36"/>
  </w:num>
  <w:num w:numId="84" w16cid:durableId="1297494172">
    <w:abstractNumId w:val="25"/>
  </w:num>
  <w:num w:numId="85" w16cid:durableId="993920702">
    <w:abstractNumId w:val="158"/>
  </w:num>
  <w:num w:numId="86" w16cid:durableId="113136688">
    <w:abstractNumId w:val="86"/>
  </w:num>
  <w:num w:numId="87" w16cid:durableId="2031098662">
    <w:abstractNumId w:val="79"/>
  </w:num>
  <w:num w:numId="88" w16cid:durableId="1480029735">
    <w:abstractNumId w:val="162"/>
  </w:num>
  <w:num w:numId="89" w16cid:durableId="1128205210">
    <w:abstractNumId w:val="101"/>
  </w:num>
  <w:num w:numId="90" w16cid:durableId="354624621">
    <w:abstractNumId w:val="57"/>
  </w:num>
  <w:num w:numId="91" w16cid:durableId="2145466097">
    <w:abstractNumId w:val="18"/>
  </w:num>
  <w:num w:numId="92" w16cid:durableId="944725710">
    <w:abstractNumId w:val="149"/>
  </w:num>
  <w:num w:numId="93" w16cid:durableId="1848060135">
    <w:abstractNumId w:val="124"/>
  </w:num>
  <w:num w:numId="94" w16cid:durableId="779492046">
    <w:abstractNumId w:val="160"/>
  </w:num>
  <w:num w:numId="95" w16cid:durableId="2068263328">
    <w:abstractNumId w:val="69"/>
  </w:num>
  <w:num w:numId="96" w16cid:durableId="764036893">
    <w:abstractNumId w:val="118"/>
  </w:num>
  <w:num w:numId="97" w16cid:durableId="507716060">
    <w:abstractNumId w:val="7"/>
  </w:num>
  <w:num w:numId="98" w16cid:durableId="981034636">
    <w:abstractNumId w:val="117"/>
  </w:num>
  <w:num w:numId="99" w16cid:durableId="242498287">
    <w:abstractNumId w:val="55"/>
  </w:num>
  <w:num w:numId="100" w16cid:durableId="2107461347">
    <w:abstractNumId w:val="166"/>
  </w:num>
  <w:num w:numId="101" w16cid:durableId="1064332090">
    <w:abstractNumId w:val="41"/>
  </w:num>
  <w:num w:numId="102" w16cid:durableId="1882984459">
    <w:abstractNumId w:val="15"/>
  </w:num>
  <w:num w:numId="103" w16cid:durableId="527255011">
    <w:abstractNumId w:val="73"/>
  </w:num>
  <w:num w:numId="104" w16cid:durableId="1710450837">
    <w:abstractNumId w:val="66"/>
  </w:num>
  <w:num w:numId="105" w16cid:durableId="848788929">
    <w:abstractNumId w:val="127"/>
  </w:num>
  <w:num w:numId="106" w16cid:durableId="245968605">
    <w:abstractNumId w:val="32"/>
  </w:num>
  <w:num w:numId="107" w16cid:durableId="2115977704">
    <w:abstractNumId w:val="157"/>
  </w:num>
  <w:num w:numId="108" w16cid:durableId="399402156">
    <w:abstractNumId w:val="136"/>
  </w:num>
  <w:num w:numId="109" w16cid:durableId="723988396">
    <w:abstractNumId w:val="79"/>
  </w:num>
  <w:num w:numId="110" w16cid:durableId="1767729921">
    <w:abstractNumId w:val="84"/>
  </w:num>
  <w:num w:numId="111" w16cid:durableId="241990801">
    <w:abstractNumId w:val="33"/>
  </w:num>
  <w:num w:numId="112" w16cid:durableId="152769491">
    <w:abstractNumId w:val="76"/>
  </w:num>
  <w:num w:numId="113" w16cid:durableId="446631597">
    <w:abstractNumId w:val="6"/>
  </w:num>
  <w:num w:numId="114" w16cid:durableId="1039207565">
    <w:abstractNumId w:val="146"/>
  </w:num>
  <w:num w:numId="115" w16cid:durableId="2122726851">
    <w:abstractNumId w:val="63"/>
  </w:num>
  <w:num w:numId="116" w16cid:durableId="1880505389">
    <w:abstractNumId w:val="85"/>
  </w:num>
  <w:num w:numId="117" w16cid:durableId="467866131">
    <w:abstractNumId w:val="11"/>
  </w:num>
  <w:num w:numId="118" w16cid:durableId="1477722015">
    <w:abstractNumId w:val="4"/>
  </w:num>
  <w:num w:numId="119" w16cid:durableId="297734833">
    <w:abstractNumId w:val="123"/>
  </w:num>
  <w:num w:numId="120" w16cid:durableId="2034841419">
    <w:abstractNumId w:val="164"/>
  </w:num>
  <w:num w:numId="121" w16cid:durableId="2008630831">
    <w:abstractNumId w:val="42"/>
  </w:num>
  <w:num w:numId="122" w16cid:durableId="1978611247">
    <w:abstractNumId w:val="119"/>
  </w:num>
  <w:num w:numId="123" w16cid:durableId="1921134364">
    <w:abstractNumId w:val="165"/>
  </w:num>
  <w:num w:numId="124" w16cid:durableId="1216116300">
    <w:abstractNumId w:val="67"/>
  </w:num>
  <w:num w:numId="125" w16cid:durableId="510919946">
    <w:abstractNumId w:val="40"/>
  </w:num>
  <w:num w:numId="126" w16cid:durableId="813373914">
    <w:abstractNumId w:val="44"/>
  </w:num>
  <w:num w:numId="127" w16cid:durableId="555047903">
    <w:abstractNumId w:val="52"/>
  </w:num>
  <w:num w:numId="128" w16cid:durableId="1155342457">
    <w:abstractNumId w:val="10"/>
  </w:num>
  <w:num w:numId="129" w16cid:durableId="979194655">
    <w:abstractNumId w:val="109"/>
  </w:num>
  <w:num w:numId="130" w16cid:durableId="795754670">
    <w:abstractNumId w:val="13"/>
  </w:num>
  <w:num w:numId="131" w16cid:durableId="650450883">
    <w:abstractNumId w:val="90"/>
  </w:num>
  <w:num w:numId="132" w16cid:durableId="1092816191">
    <w:abstractNumId w:val="12"/>
  </w:num>
  <w:num w:numId="133" w16cid:durableId="1267956186">
    <w:abstractNumId w:val="139"/>
  </w:num>
  <w:num w:numId="134" w16cid:durableId="980572833">
    <w:abstractNumId w:val="53"/>
  </w:num>
  <w:num w:numId="135" w16cid:durableId="1098981740">
    <w:abstractNumId w:val="111"/>
  </w:num>
  <w:num w:numId="136" w16cid:durableId="428894025">
    <w:abstractNumId w:val="100"/>
  </w:num>
  <w:num w:numId="137" w16cid:durableId="1883666622">
    <w:abstractNumId w:val="150"/>
  </w:num>
  <w:num w:numId="138" w16cid:durableId="419252450">
    <w:abstractNumId w:val="84"/>
  </w:num>
  <w:num w:numId="139" w16cid:durableId="1953972049">
    <w:abstractNumId w:val="154"/>
  </w:num>
  <w:num w:numId="140" w16cid:durableId="2049527681">
    <w:abstractNumId w:val="58"/>
  </w:num>
  <w:num w:numId="141" w16cid:durableId="344140106">
    <w:abstractNumId w:val="122"/>
  </w:num>
  <w:num w:numId="142" w16cid:durableId="6716314">
    <w:abstractNumId w:val="129"/>
  </w:num>
  <w:num w:numId="143" w16cid:durableId="480389291">
    <w:abstractNumId w:val="114"/>
  </w:num>
  <w:num w:numId="144" w16cid:durableId="712510274">
    <w:abstractNumId w:val="43"/>
  </w:num>
  <w:num w:numId="145" w16cid:durableId="986935693">
    <w:abstractNumId w:val="5"/>
  </w:num>
  <w:num w:numId="146" w16cid:durableId="30618657">
    <w:abstractNumId w:val="81"/>
  </w:num>
  <w:num w:numId="147" w16cid:durableId="1637024478">
    <w:abstractNumId w:val="163"/>
  </w:num>
  <w:num w:numId="148" w16cid:durableId="1901935740">
    <w:abstractNumId w:val="84"/>
  </w:num>
  <w:num w:numId="149" w16cid:durableId="582180540">
    <w:abstractNumId w:val="37"/>
  </w:num>
  <w:num w:numId="150" w16cid:durableId="855922096">
    <w:abstractNumId w:val="27"/>
  </w:num>
  <w:num w:numId="151" w16cid:durableId="564489934">
    <w:abstractNumId w:val="84"/>
  </w:num>
  <w:num w:numId="152" w16cid:durableId="1020231365">
    <w:abstractNumId w:val="38"/>
  </w:num>
  <w:num w:numId="153" w16cid:durableId="979187147">
    <w:abstractNumId w:val="134"/>
  </w:num>
  <w:num w:numId="154" w16cid:durableId="1770005417">
    <w:abstractNumId w:val="95"/>
  </w:num>
  <w:num w:numId="155" w16cid:durableId="1296330801">
    <w:abstractNumId w:val="116"/>
  </w:num>
  <w:num w:numId="156" w16cid:durableId="339432414">
    <w:abstractNumId w:val="75"/>
  </w:num>
  <w:num w:numId="157" w16cid:durableId="1393774252">
    <w:abstractNumId w:val="107"/>
  </w:num>
  <w:num w:numId="158" w16cid:durableId="264776147">
    <w:abstractNumId w:val="64"/>
  </w:num>
  <w:num w:numId="159" w16cid:durableId="1194347504">
    <w:abstractNumId w:val="96"/>
  </w:num>
  <w:num w:numId="160" w16cid:durableId="923029892">
    <w:abstractNumId w:val="171"/>
  </w:num>
  <w:num w:numId="161" w16cid:durableId="1593124209">
    <w:abstractNumId w:val="103"/>
  </w:num>
  <w:num w:numId="162" w16cid:durableId="997152283">
    <w:abstractNumId w:val="1"/>
  </w:num>
  <w:num w:numId="163" w16cid:durableId="481121141">
    <w:abstractNumId w:val="142"/>
  </w:num>
  <w:num w:numId="164" w16cid:durableId="14817309">
    <w:abstractNumId w:val="110"/>
  </w:num>
  <w:num w:numId="165" w16cid:durableId="1215582312">
    <w:abstractNumId w:val="145"/>
  </w:num>
  <w:num w:numId="166" w16cid:durableId="195193527">
    <w:abstractNumId w:val="65"/>
  </w:num>
  <w:num w:numId="167" w16cid:durableId="1585872198">
    <w:abstractNumId w:val="102"/>
  </w:num>
  <w:num w:numId="168" w16cid:durableId="1134059180">
    <w:abstractNumId w:val="113"/>
  </w:num>
  <w:num w:numId="169" w16cid:durableId="1198199096">
    <w:abstractNumId w:val="110"/>
  </w:num>
  <w:num w:numId="170" w16cid:durableId="298151544">
    <w:abstractNumId w:val="84"/>
  </w:num>
  <w:num w:numId="171" w16cid:durableId="692607292">
    <w:abstractNumId w:val="84"/>
  </w:num>
  <w:num w:numId="172" w16cid:durableId="820465207">
    <w:abstractNumId w:val="99"/>
  </w:num>
  <w:num w:numId="173" w16cid:durableId="1990860927">
    <w:abstractNumId w:val="84"/>
  </w:num>
  <w:num w:numId="174" w16cid:durableId="1911623016">
    <w:abstractNumId w:val="155"/>
  </w:num>
  <w:num w:numId="175" w16cid:durableId="571039354">
    <w:abstractNumId w:val="91"/>
  </w:num>
  <w:num w:numId="176" w16cid:durableId="1580556938">
    <w:abstractNumId w:val="29"/>
  </w:num>
  <w:num w:numId="177" w16cid:durableId="965697949">
    <w:abstractNumId w:val="74"/>
  </w:num>
  <w:num w:numId="178" w16cid:durableId="2059425814">
    <w:abstractNumId w:val="115"/>
  </w:num>
  <w:num w:numId="179" w16cid:durableId="497310756">
    <w:abstractNumId w:val="60"/>
  </w:num>
  <w:num w:numId="180" w16cid:durableId="156967592">
    <w:abstractNumId w:val="168"/>
  </w:num>
  <w:num w:numId="181" w16cid:durableId="1128086559">
    <w:abstractNumId w:val="152"/>
  </w:num>
  <w:num w:numId="182" w16cid:durableId="2115009378">
    <w:abstractNumId w:val="106"/>
  </w:num>
  <w:num w:numId="183" w16cid:durableId="1519736901">
    <w:abstractNumId w:val="161"/>
  </w:num>
  <w:num w:numId="184" w16cid:durableId="1087072477">
    <w:abstractNumId w:val="30"/>
  </w:num>
  <w:num w:numId="185" w16cid:durableId="1072894927">
    <w:abstractNumId w:val="22"/>
  </w:num>
  <w:num w:numId="186" w16cid:durableId="1115488568">
    <w:abstractNumId w:val="70"/>
  </w:num>
  <w:num w:numId="187" w16cid:durableId="692222707">
    <w:abstractNumId w:val="169"/>
  </w:num>
  <w:num w:numId="188" w16cid:durableId="1712336415">
    <w:abstractNumId w:val="8"/>
  </w:num>
  <w:num w:numId="189" w16cid:durableId="430778820">
    <w:abstractNumId w:val="97"/>
  </w:num>
  <w:num w:numId="190" w16cid:durableId="723992238">
    <w:abstractNumId w:val="78"/>
  </w:num>
  <w:num w:numId="191" w16cid:durableId="363945356">
    <w:abstractNumId w:val="47"/>
  </w:num>
  <w:num w:numId="192" w16cid:durableId="1145320428">
    <w:abstractNumId w:val="89"/>
  </w:num>
  <w:num w:numId="193" w16cid:durableId="1811173109">
    <w:abstractNumId w:val="120"/>
  </w:num>
  <w:num w:numId="194" w16cid:durableId="1649237497">
    <w:abstractNumId w:val="143"/>
  </w:num>
  <w:num w:numId="195" w16cid:durableId="1155143302">
    <w:abstractNumId w:val="170"/>
  </w:num>
  <w:num w:numId="196" w16cid:durableId="1769540629">
    <w:abstractNumId w:val="9"/>
  </w:num>
  <w:numIdMacAtCleanup w:val="1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191"/>
    <w:rsid w:val="0000320B"/>
    <w:rsid w:val="000040B5"/>
    <w:rsid w:val="000045AD"/>
    <w:rsid w:val="00005765"/>
    <w:rsid w:val="00005799"/>
    <w:rsid w:val="000077E4"/>
    <w:rsid w:val="0001157E"/>
    <w:rsid w:val="0001171F"/>
    <w:rsid w:val="00011E9F"/>
    <w:rsid w:val="000144BB"/>
    <w:rsid w:val="0001504E"/>
    <w:rsid w:val="0001567F"/>
    <w:rsid w:val="000159C3"/>
    <w:rsid w:val="00016552"/>
    <w:rsid w:val="000165AC"/>
    <w:rsid w:val="00016CD6"/>
    <w:rsid w:val="00017ABD"/>
    <w:rsid w:val="000203A4"/>
    <w:rsid w:val="0002070C"/>
    <w:rsid w:val="00020F6A"/>
    <w:rsid w:val="000224F0"/>
    <w:rsid w:val="00023D21"/>
    <w:rsid w:val="000246C3"/>
    <w:rsid w:val="00024B6D"/>
    <w:rsid w:val="00024E52"/>
    <w:rsid w:val="0002686F"/>
    <w:rsid w:val="000278A6"/>
    <w:rsid w:val="0003018F"/>
    <w:rsid w:val="000302FC"/>
    <w:rsid w:val="000315E6"/>
    <w:rsid w:val="00031FBC"/>
    <w:rsid w:val="000325EC"/>
    <w:rsid w:val="00033101"/>
    <w:rsid w:val="00033DDA"/>
    <w:rsid w:val="000363F0"/>
    <w:rsid w:val="000366F1"/>
    <w:rsid w:val="00037334"/>
    <w:rsid w:val="000376DF"/>
    <w:rsid w:val="000402C9"/>
    <w:rsid w:val="00040302"/>
    <w:rsid w:val="00040C8F"/>
    <w:rsid w:val="0004412A"/>
    <w:rsid w:val="0004481D"/>
    <w:rsid w:val="00044F2A"/>
    <w:rsid w:val="00050F39"/>
    <w:rsid w:val="000518C3"/>
    <w:rsid w:val="00052A44"/>
    <w:rsid w:val="00052FA1"/>
    <w:rsid w:val="00054532"/>
    <w:rsid w:val="00054BE3"/>
    <w:rsid w:val="00054EBE"/>
    <w:rsid w:val="0005627A"/>
    <w:rsid w:val="000562E9"/>
    <w:rsid w:val="000610EC"/>
    <w:rsid w:val="000614E7"/>
    <w:rsid w:val="00062B2B"/>
    <w:rsid w:val="00062E7E"/>
    <w:rsid w:val="00062F43"/>
    <w:rsid w:val="00062F49"/>
    <w:rsid w:val="00063072"/>
    <w:rsid w:val="000630D7"/>
    <w:rsid w:val="000637C0"/>
    <w:rsid w:val="00063FC4"/>
    <w:rsid w:val="00066992"/>
    <w:rsid w:val="00066BFB"/>
    <w:rsid w:val="00066DE0"/>
    <w:rsid w:val="00066F0E"/>
    <w:rsid w:val="00072C59"/>
    <w:rsid w:val="00072E02"/>
    <w:rsid w:val="00072FB5"/>
    <w:rsid w:val="00073399"/>
    <w:rsid w:val="00073B4B"/>
    <w:rsid w:val="00073F97"/>
    <w:rsid w:val="000746DE"/>
    <w:rsid w:val="0007619F"/>
    <w:rsid w:val="00076B38"/>
    <w:rsid w:val="00076B5C"/>
    <w:rsid w:val="000824A5"/>
    <w:rsid w:val="0008302E"/>
    <w:rsid w:val="0008309B"/>
    <w:rsid w:val="000834F5"/>
    <w:rsid w:val="00083ADD"/>
    <w:rsid w:val="00085A78"/>
    <w:rsid w:val="00085AB5"/>
    <w:rsid w:val="00085EB4"/>
    <w:rsid w:val="00087206"/>
    <w:rsid w:val="000900C7"/>
    <w:rsid w:val="000907FE"/>
    <w:rsid w:val="00091516"/>
    <w:rsid w:val="00092502"/>
    <w:rsid w:val="00092CAF"/>
    <w:rsid w:val="00093E3E"/>
    <w:rsid w:val="00094937"/>
    <w:rsid w:val="0009595E"/>
    <w:rsid w:val="00095F0B"/>
    <w:rsid w:val="00096118"/>
    <w:rsid w:val="000961B0"/>
    <w:rsid w:val="000969EE"/>
    <w:rsid w:val="00097A86"/>
    <w:rsid w:val="000A09E1"/>
    <w:rsid w:val="000A1346"/>
    <w:rsid w:val="000A23CB"/>
    <w:rsid w:val="000A318E"/>
    <w:rsid w:val="000A405D"/>
    <w:rsid w:val="000A45C4"/>
    <w:rsid w:val="000A5C9C"/>
    <w:rsid w:val="000A657B"/>
    <w:rsid w:val="000A7723"/>
    <w:rsid w:val="000A7C84"/>
    <w:rsid w:val="000A7D33"/>
    <w:rsid w:val="000B1A5B"/>
    <w:rsid w:val="000B1D2E"/>
    <w:rsid w:val="000B20D8"/>
    <w:rsid w:val="000B32B3"/>
    <w:rsid w:val="000B32D6"/>
    <w:rsid w:val="000B49EF"/>
    <w:rsid w:val="000B5052"/>
    <w:rsid w:val="000B7920"/>
    <w:rsid w:val="000C0858"/>
    <w:rsid w:val="000C098D"/>
    <w:rsid w:val="000C12F5"/>
    <w:rsid w:val="000C1472"/>
    <w:rsid w:val="000C223D"/>
    <w:rsid w:val="000C35A5"/>
    <w:rsid w:val="000C4637"/>
    <w:rsid w:val="000C4E63"/>
    <w:rsid w:val="000C4EB6"/>
    <w:rsid w:val="000C4EDC"/>
    <w:rsid w:val="000C538F"/>
    <w:rsid w:val="000C58B9"/>
    <w:rsid w:val="000C6D4C"/>
    <w:rsid w:val="000D0378"/>
    <w:rsid w:val="000D0622"/>
    <w:rsid w:val="000D1660"/>
    <w:rsid w:val="000D2028"/>
    <w:rsid w:val="000D436A"/>
    <w:rsid w:val="000D44B0"/>
    <w:rsid w:val="000D490B"/>
    <w:rsid w:val="000D55C0"/>
    <w:rsid w:val="000D75C3"/>
    <w:rsid w:val="000E0EA7"/>
    <w:rsid w:val="000E0F51"/>
    <w:rsid w:val="000E1332"/>
    <w:rsid w:val="000E2E0B"/>
    <w:rsid w:val="000E4452"/>
    <w:rsid w:val="000E61F8"/>
    <w:rsid w:val="000E65F6"/>
    <w:rsid w:val="000E6B2E"/>
    <w:rsid w:val="000E750B"/>
    <w:rsid w:val="000E7B94"/>
    <w:rsid w:val="000E7C7B"/>
    <w:rsid w:val="000F07DC"/>
    <w:rsid w:val="000F0AB1"/>
    <w:rsid w:val="000F0CE4"/>
    <w:rsid w:val="000F0E71"/>
    <w:rsid w:val="000F244A"/>
    <w:rsid w:val="000F3673"/>
    <w:rsid w:val="000F380B"/>
    <w:rsid w:val="000F3E9F"/>
    <w:rsid w:val="000F4D09"/>
    <w:rsid w:val="000F5260"/>
    <w:rsid w:val="000F791E"/>
    <w:rsid w:val="000F7A0B"/>
    <w:rsid w:val="000F7F1F"/>
    <w:rsid w:val="001013AE"/>
    <w:rsid w:val="00101E79"/>
    <w:rsid w:val="001035D4"/>
    <w:rsid w:val="00103AB9"/>
    <w:rsid w:val="00103CBB"/>
    <w:rsid w:val="001041D5"/>
    <w:rsid w:val="00105EE5"/>
    <w:rsid w:val="00106F19"/>
    <w:rsid w:val="001072DA"/>
    <w:rsid w:val="001105BA"/>
    <w:rsid w:val="0011161A"/>
    <w:rsid w:val="001120D3"/>
    <w:rsid w:val="00112D08"/>
    <w:rsid w:val="001130D6"/>
    <w:rsid w:val="00113617"/>
    <w:rsid w:val="00113D21"/>
    <w:rsid w:val="001146A2"/>
    <w:rsid w:val="0011535F"/>
    <w:rsid w:val="0011573A"/>
    <w:rsid w:val="00115C6D"/>
    <w:rsid w:val="001161DF"/>
    <w:rsid w:val="001162B8"/>
    <w:rsid w:val="00116A29"/>
    <w:rsid w:val="001173EE"/>
    <w:rsid w:val="001178BC"/>
    <w:rsid w:val="001211C2"/>
    <w:rsid w:val="001217A0"/>
    <w:rsid w:val="00122660"/>
    <w:rsid w:val="00123E1F"/>
    <w:rsid w:val="001244A0"/>
    <w:rsid w:val="00124E9C"/>
    <w:rsid w:val="00126A4D"/>
    <w:rsid w:val="001332BA"/>
    <w:rsid w:val="00134D78"/>
    <w:rsid w:val="00134DC1"/>
    <w:rsid w:val="00136C0E"/>
    <w:rsid w:val="00136D2A"/>
    <w:rsid w:val="0013746C"/>
    <w:rsid w:val="00137D46"/>
    <w:rsid w:val="001412A9"/>
    <w:rsid w:val="00142003"/>
    <w:rsid w:val="00142490"/>
    <w:rsid w:val="00143F56"/>
    <w:rsid w:val="001445B6"/>
    <w:rsid w:val="00144D40"/>
    <w:rsid w:val="00144E27"/>
    <w:rsid w:val="00145BF6"/>
    <w:rsid w:val="001465EB"/>
    <w:rsid w:val="00146C6C"/>
    <w:rsid w:val="00146D3B"/>
    <w:rsid w:val="0014796B"/>
    <w:rsid w:val="00150B4E"/>
    <w:rsid w:val="0015176A"/>
    <w:rsid w:val="0015423C"/>
    <w:rsid w:val="00154422"/>
    <w:rsid w:val="00154470"/>
    <w:rsid w:val="001556E7"/>
    <w:rsid w:val="00156E12"/>
    <w:rsid w:val="00156E34"/>
    <w:rsid w:val="001604AA"/>
    <w:rsid w:val="00160B4B"/>
    <w:rsid w:val="0016253F"/>
    <w:rsid w:val="001631F7"/>
    <w:rsid w:val="00163BB1"/>
    <w:rsid w:val="00164A7B"/>
    <w:rsid w:val="001664D9"/>
    <w:rsid w:val="001670B0"/>
    <w:rsid w:val="00167225"/>
    <w:rsid w:val="00167CCA"/>
    <w:rsid w:val="00170FB1"/>
    <w:rsid w:val="00171107"/>
    <w:rsid w:val="001717BC"/>
    <w:rsid w:val="00171F04"/>
    <w:rsid w:val="00172D73"/>
    <w:rsid w:val="00173848"/>
    <w:rsid w:val="0017397C"/>
    <w:rsid w:val="0017509C"/>
    <w:rsid w:val="00175315"/>
    <w:rsid w:val="001767DB"/>
    <w:rsid w:val="00176C0A"/>
    <w:rsid w:val="001778D9"/>
    <w:rsid w:val="00177DD1"/>
    <w:rsid w:val="00181BB6"/>
    <w:rsid w:val="00181FFB"/>
    <w:rsid w:val="001829FE"/>
    <w:rsid w:val="0018326E"/>
    <w:rsid w:val="00183D7E"/>
    <w:rsid w:val="00183DD0"/>
    <w:rsid w:val="00184A6C"/>
    <w:rsid w:val="00184A84"/>
    <w:rsid w:val="00184AC5"/>
    <w:rsid w:val="00184EDF"/>
    <w:rsid w:val="00185B31"/>
    <w:rsid w:val="00185EEE"/>
    <w:rsid w:val="00186832"/>
    <w:rsid w:val="00186F90"/>
    <w:rsid w:val="00187422"/>
    <w:rsid w:val="00190DC4"/>
    <w:rsid w:val="00191796"/>
    <w:rsid w:val="00192ED6"/>
    <w:rsid w:val="00193090"/>
    <w:rsid w:val="00193EF4"/>
    <w:rsid w:val="00193F86"/>
    <w:rsid w:val="00196991"/>
    <w:rsid w:val="001A0460"/>
    <w:rsid w:val="001A04A5"/>
    <w:rsid w:val="001A1D2E"/>
    <w:rsid w:val="001A21D6"/>
    <w:rsid w:val="001A3ADB"/>
    <w:rsid w:val="001A3DD0"/>
    <w:rsid w:val="001A420E"/>
    <w:rsid w:val="001A4926"/>
    <w:rsid w:val="001A5577"/>
    <w:rsid w:val="001A5927"/>
    <w:rsid w:val="001A5A63"/>
    <w:rsid w:val="001A5F68"/>
    <w:rsid w:val="001A6032"/>
    <w:rsid w:val="001A676E"/>
    <w:rsid w:val="001B064B"/>
    <w:rsid w:val="001B09E9"/>
    <w:rsid w:val="001B1638"/>
    <w:rsid w:val="001B3259"/>
    <w:rsid w:val="001B40E9"/>
    <w:rsid w:val="001B4156"/>
    <w:rsid w:val="001B47FA"/>
    <w:rsid w:val="001B484E"/>
    <w:rsid w:val="001B5810"/>
    <w:rsid w:val="001B5EA7"/>
    <w:rsid w:val="001B5F98"/>
    <w:rsid w:val="001C1ADC"/>
    <w:rsid w:val="001C2BB1"/>
    <w:rsid w:val="001C3365"/>
    <w:rsid w:val="001C3BB1"/>
    <w:rsid w:val="001D089D"/>
    <w:rsid w:val="001D2A78"/>
    <w:rsid w:val="001D30EE"/>
    <w:rsid w:val="001D36C0"/>
    <w:rsid w:val="001D5499"/>
    <w:rsid w:val="001D5848"/>
    <w:rsid w:val="001D65C4"/>
    <w:rsid w:val="001E0376"/>
    <w:rsid w:val="001E0FAA"/>
    <w:rsid w:val="001E1AFA"/>
    <w:rsid w:val="001E2642"/>
    <w:rsid w:val="001E4208"/>
    <w:rsid w:val="001E707A"/>
    <w:rsid w:val="001E7BE1"/>
    <w:rsid w:val="001F075A"/>
    <w:rsid w:val="001F64BB"/>
    <w:rsid w:val="001F7B29"/>
    <w:rsid w:val="002002D3"/>
    <w:rsid w:val="0020069D"/>
    <w:rsid w:val="002007C9"/>
    <w:rsid w:val="00201BF3"/>
    <w:rsid w:val="00202305"/>
    <w:rsid w:val="002024D2"/>
    <w:rsid w:val="0020298D"/>
    <w:rsid w:val="00203559"/>
    <w:rsid w:val="00203D4C"/>
    <w:rsid w:val="0020559C"/>
    <w:rsid w:val="0020780B"/>
    <w:rsid w:val="002140DA"/>
    <w:rsid w:val="0021536A"/>
    <w:rsid w:val="0021621E"/>
    <w:rsid w:val="00216860"/>
    <w:rsid w:val="00221AB8"/>
    <w:rsid w:val="00222333"/>
    <w:rsid w:val="00222DCE"/>
    <w:rsid w:val="002238E1"/>
    <w:rsid w:val="0022407C"/>
    <w:rsid w:val="00224F76"/>
    <w:rsid w:val="0022553A"/>
    <w:rsid w:val="00225B75"/>
    <w:rsid w:val="00226052"/>
    <w:rsid w:val="002269D5"/>
    <w:rsid w:val="00226F66"/>
    <w:rsid w:val="00227011"/>
    <w:rsid w:val="002271B9"/>
    <w:rsid w:val="002300BD"/>
    <w:rsid w:val="00230822"/>
    <w:rsid w:val="00230FD1"/>
    <w:rsid w:val="00231063"/>
    <w:rsid w:val="0023194A"/>
    <w:rsid w:val="00231D54"/>
    <w:rsid w:val="0023316A"/>
    <w:rsid w:val="00233355"/>
    <w:rsid w:val="002340EE"/>
    <w:rsid w:val="002349AA"/>
    <w:rsid w:val="0023503D"/>
    <w:rsid w:val="00236CAB"/>
    <w:rsid w:val="00237691"/>
    <w:rsid w:val="00237E17"/>
    <w:rsid w:val="0024039D"/>
    <w:rsid w:val="00240EF5"/>
    <w:rsid w:val="00240FA4"/>
    <w:rsid w:val="0024358E"/>
    <w:rsid w:val="00244E74"/>
    <w:rsid w:val="0024552F"/>
    <w:rsid w:val="00245F3E"/>
    <w:rsid w:val="00247287"/>
    <w:rsid w:val="0025055A"/>
    <w:rsid w:val="00250F0F"/>
    <w:rsid w:val="00251B55"/>
    <w:rsid w:val="002542E2"/>
    <w:rsid w:val="002551D9"/>
    <w:rsid w:val="00255FDD"/>
    <w:rsid w:val="002577A9"/>
    <w:rsid w:val="0026065E"/>
    <w:rsid w:val="00260F8B"/>
    <w:rsid w:val="002611BB"/>
    <w:rsid w:val="0026272E"/>
    <w:rsid w:val="0026331B"/>
    <w:rsid w:val="002638B5"/>
    <w:rsid w:val="00265BCB"/>
    <w:rsid w:val="00267690"/>
    <w:rsid w:val="00270163"/>
    <w:rsid w:val="00270868"/>
    <w:rsid w:val="00270AC2"/>
    <w:rsid w:val="00270B9C"/>
    <w:rsid w:val="00270D40"/>
    <w:rsid w:val="00271E95"/>
    <w:rsid w:val="00272CBF"/>
    <w:rsid w:val="002756FA"/>
    <w:rsid w:val="00277767"/>
    <w:rsid w:val="00280AB1"/>
    <w:rsid w:val="00280B2A"/>
    <w:rsid w:val="002811B1"/>
    <w:rsid w:val="002815B3"/>
    <w:rsid w:val="00281C0D"/>
    <w:rsid w:val="00284463"/>
    <w:rsid w:val="0028447F"/>
    <w:rsid w:val="002851B8"/>
    <w:rsid w:val="00286B1B"/>
    <w:rsid w:val="00287C3E"/>
    <w:rsid w:val="00290A60"/>
    <w:rsid w:val="00291082"/>
    <w:rsid w:val="00291D43"/>
    <w:rsid w:val="00293734"/>
    <w:rsid w:val="00293C0E"/>
    <w:rsid w:val="00294608"/>
    <w:rsid w:val="00294FF5"/>
    <w:rsid w:val="00296AB8"/>
    <w:rsid w:val="002A01C1"/>
    <w:rsid w:val="002A0517"/>
    <w:rsid w:val="002A0F74"/>
    <w:rsid w:val="002A1632"/>
    <w:rsid w:val="002A381B"/>
    <w:rsid w:val="002A3A14"/>
    <w:rsid w:val="002A3F98"/>
    <w:rsid w:val="002A7D67"/>
    <w:rsid w:val="002B0665"/>
    <w:rsid w:val="002B1AEA"/>
    <w:rsid w:val="002B3042"/>
    <w:rsid w:val="002B4189"/>
    <w:rsid w:val="002B4C07"/>
    <w:rsid w:val="002B552C"/>
    <w:rsid w:val="002B6CE0"/>
    <w:rsid w:val="002C0CEE"/>
    <w:rsid w:val="002C26B3"/>
    <w:rsid w:val="002C3671"/>
    <w:rsid w:val="002C418C"/>
    <w:rsid w:val="002C4DED"/>
    <w:rsid w:val="002C574F"/>
    <w:rsid w:val="002D2354"/>
    <w:rsid w:val="002D26B6"/>
    <w:rsid w:val="002D2F95"/>
    <w:rsid w:val="002D3732"/>
    <w:rsid w:val="002D42EE"/>
    <w:rsid w:val="002D5244"/>
    <w:rsid w:val="002D5588"/>
    <w:rsid w:val="002D6D5A"/>
    <w:rsid w:val="002D7045"/>
    <w:rsid w:val="002E0F61"/>
    <w:rsid w:val="002E1007"/>
    <w:rsid w:val="002E29FE"/>
    <w:rsid w:val="002E2AB9"/>
    <w:rsid w:val="002E3B9F"/>
    <w:rsid w:val="002E5915"/>
    <w:rsid w:val="002F1F0A"/>
    <w:rsid w:val="002F1F22"/>
    <w:rsid w:val="002F2483"/>
    <w:rsid w:val="002F400B"/>
    <w:rsid w:val="002F448C"/>
    <w:rsid w:val="002F5603"/>
    <w:rsid w:val="002F677A"/>
    <w:rsid w:val="002F69C5"/>
    <w:rsid w:val="00301E59"/>
    <w:rsid w:val="003025C8"/>
    <w:rsid w:val="003032F9"/>
    <w:rsid w:val="00303FC1"/>
    <w:rsid w:val="0030481F"/>
    <w:rsid w:val="003058FA"/>
    <w:rsid w:val="00305B35"/>
    <w:rsid w:val="00306A20"/>
    <w:rsid w:val="00306B09"/>
    <w:rsid w:val="00306D04"/>
    <w:rsid w:val="00306F13"/>
    <w:rsid w:val="00307CBC"/>
    <w:rsid w:val="00313E0B"/>
    <w:rsid w:val="003141D3"/>
    <w:rsid w:val="0031589C"/>
    <w:rsid w:val="003165DD"/>
    <w:rsid w:val="00317698"/>
    <w:rsid w:val="00317A87"/>
    <w:rsid w:val="00317F0F"/>
    <w:rsid w:val="00317FEB"/>
    <w:rsid w:val="00320246"/>
    <w:rsid w:val="00320FE0"/>
    <w:rsid w:val="003216A6"/>
    <w:rsid w:val="003224AC"/>
    <w:rsid w:val="00322723"/>
    <w:rsid w:val="00322AB9"/>
    <w:rsid w:val="00324B3C"/>
    <w:rsid w:val="003250BC"/>
    <w:rsid w:val="003276DD"/>
    <w:rsid w:val="003304E4"/>
    <w:rsid w:val="00330541"/>
    <w:rsid w:val="00331343"/>
    <w:rsid w:val="00332193"/>
    <w:rsid w:val="0033370E"/>
    <w:rsid w:val="003343A4"/>
    <w:rsid w:val="003343D5"/>
    <w:rsid w:val="00334B8D"/>
    <w:rsid w:val="00337C8A"/>
    <w:rsid w:val="003408C9"/>
    <w:rsid w:val="003415DD"/>
    <w:rsid w:val="00341DD9"/>
    <w:rsid w:val="003422B4"/>
    <w:rsid w:val="00343CBF"/>
    <w:rsid w:val="00344DF7"/>
    <w:rsid w:val="00344F25"/>
    <w:rsid w:val="00345AC6"/>
    <w:rsid w:val="00345DD9"/>
    <w:rsid w:val="003460BC"/>
    <w:rsid w:val="00347983"/>
    <w:rsid w:val="00347C74"/>
    <w:rsid w:val="003508D1"/>
    <w:rsid w:val="00352466"/>
    <w:rsid w:val="0035335D"/>
    <w:rsid w:val="00353AF6"/>
    <w:rsid w:val="003603B2"/>
    <w:rsid w:val="00360D58"/>
    <w:rsid w:val="00362174"/>
    <w:rsid w:val="0036316B"/>
    <w:rsid w:val="00363946"/>
    <w:rsid w:val="00363B9A"/>
    <w:rsid w:val="0036485A"/>
    <w:rsid w:val="0036558D"/>
    <w:rsid w:val="00365E6E"/>
    <w:rsid w:val="0036692A"/>
    <w:rsid w:val="00366D15"/>
    <w:rsid w:val="0036766E"/>
    <w:rsid w:val="00371BB8"/>
    <w:rsid w:val="0037213E"/>
    <w:rsid w:val="00373CF8"/>
    <w:rsid w:val="003749D9"/>
    <w:rsid w:val="00374C73"/>
    <w:rsid w:val="0037572A"/>
    <w:rsid w:val="00376DF0"/>
    <w:rsid w:val="003779ED"/>
    <w:rsid w:val="00380039"/>
    <w:rsid w:val="0038066A"/>
    <w:rsid w:val="00380D6D"/>
    <w:rsid w:val="00381F2E"/>
    <w:rsid w:val="003824D9"/>
    <w:rsid w:val="00383E30"/>
    <w:rsid w:val="00383FE7"/>
    <w:rsid w:val="00384774"/>
    <w:rsid w:val="0038492E"/>
    <w:rsid w:val="00386D69"/>
    <w:rsid w:val="00387111"/>
    <w:rsid w:val="003875F6"/>
    <w:rsid w:val="003878D1"/>
    <w:rsid w:val="00387B5D"/>
    <w:rsid w:val="00390DA8"/>
    <w:rsid w:val="00390F5E"/>
    <w:rsid w:val="00392D98"/>
    <w:rsid w:val="00394BBA"/>
    <w:rsid w:val="00395108"/>
    <w:rsid w:val="00395334"/>
    <w:rsid w:val="00395BF3"/>
    <w:rsid w:val="00395F4F"/>
    <w:rsid w:val="00397330"/>
    <w:rsid w:val="003A032F"/>
    <w:rsid w:val="003A07F6"/>
    <w:rsid w:val="003A0D80"/>
    <w:rsid w:val="003A2E92"/>
    <w:rsid w:val="003A42CC"/>
    <w:rsid w:val="003A52B5"/>
    <w:rsid w:val="003A58DA"/>
    <w:rsid w:val="003A5E5D"/>
    <w:rsid w:val="003A6C4D"/>
    <w:rsid w:val="003A7BC2"/>
    <w:rsid w:val="003B0384"/>
    <w:rsid w:val="003B1981"/>
    <w:rsid w:val="003B2A91"/>
    <w:rsid w:val="003B45AA"/>
    <w:rsid w:val="003B5019"/>
    <w:rsid w:val="003B5068"/>
    <w:rsid w:val="003B546E"/>
    <w:rsid w:val="003B5AE2"/>
    <w:rsid w:val="003B5C1F"/>
    <w:rsid w:val="003B5DC0"/>
    <w:rsid w:val="003B5FC1"/>
    <w:rsid w:val="003B6230"/>
    <w:rsid w:val="003B7154"/>
    <w:rsid w:val="003B7CBB"/>
    <w:rsid w:val="003B7EE4"/>
    <w:rsid w:val="003C04BB"/>
    <w:rsid w:val="003C2EAB"/>
    <w:rsid w:val="003C428E"/>
    <w:rsid w:val="003C4B2D"/>
    <w:rsid w:val="003C72D5"/>
    <w:rsid w:val="003D0A5F"/>
    <w:rsid w:val="003D12E1"/>
    <w:rsid w:val="003D1E9C"/>
    <w:rsid w:val="003D2669"/>
    <w:rsid w:val="003D361E"/>
    <w:rsid w:val="003D3636"/>
    <w:rsid w:val="003D3ADB"/>
    <w:rsid w:val="003D4049"/>
    <w:rsid w:val="003D524D"/>
    <w:rsid w:val="003D556A"/>
    <w:rsid w:val="003D79AF"/>
    <w:rsid w:val="003E0E6C"/>
    <w:rsid w:val="003E3097"/>
    <w:rsid w:val="003E3510"/>
    <w:rsid w:val="003F14C1"/>
    <w:rsid w:val="003F3533"/>
    <w:rsid w:val="003F3BE5"/>
    <w:rsid w:val="003F3BEE"/>
    <w:rsid w:val="003F4D1F"/>
    <w:rsid w:val="003F5ECD"/>
    <w:rsid w:val="003F6FA0"/>
    <w:rsid w:val="003F71BE"/>
    <w:rsid w:val="003F73E1"/>
    <w:rsid w:val="00401A78"/>
    <w:rsid w:val="004020E5"/>
    <w:rsid w:val="00402111"/>
    <w:rsid w:val="00403C8E"/>
    <w:rsid w:val="00404C8F"/>
    <w:rsid w:val="00405B3A"/>
    <w:rsid w:val="00406712"/>
    <w:rsid w:val="00410BD6"/>
    <w:rsid w:val="00410D9D"/>
    <w:rsid w:val="00410E35"/>
    <w:rsid w:val="004117CA"/>
    <w:rsid w:val="00411BCA"/>
    <w:rsid w:val="00414A89"/>
    <w:rsid w:val="00415C5B"/>
    <w:rsid w:val="004165DE"/>
    <w:rsid w:val="0041712A"/>
    <w:rsid w:val="004213E5"/>
    <w:rsid w:val="00421957"/>
    <w:rsid w:val="00422088"/>
    <w:rsid w:val="004234A5"/>
    <w:rsid w:val="004237B3"/>
    <w:rsid w:val="00424B70"/>
    <w:rsid w:val="00426B8F"/>
    <w:rsid w:val="00427E64"/>
    <w:rsid w:val="00430A76"/>
    <w:rsid w:val="00430FC3"/>
    <w:rsid w:val="00432B48"/>
    <w:rsid w:val="00434271"/>
    <w:rsid w:val="00435236"/>
    <w:rsid w:val="0043555D"/>
    <w:rsid w:val="004360C6"/>
    <w:rsid w:val="00437BBF"/>
    <w:rsid w:val="00437F8B"/>
    <w:rsid w:val="004401C6"/>
    <w:rsid w:val="0044110D"/>
    <w:rsid w:val="00442A96"/>
    <w:rsid w:val="00442B20"/>
    <w:rsid w:val="004437C2"/>
    <w:rsid w:val="004445D5"/>
    <w:rsid w:val="00444826"/>
    <w:rsid w:val="00445A0C"/>
    <w:rsid w:val="00450406"/>
    <w:rsid w:val="00450DC6"/>
    <w:rsid w:val="004513B1"/>
    <w:rsid w:val="00453769"/>
    <w:rsid w:val="00453A81"/>
    <w:rsid w:val="004545C5"/>
    <w:rsid w:val="004557A2"/>
    <w:rsid w:val="00455851"/>
    <w:rsid w:val="004558F4"/>
    <w:rsid w:val="00455CDA"/>
    <w:rsid w:val="00457FE1"/>
    <w:rsid w:val="004601B5"/>
    <w:rsid w:val="0046080C"/>
    <w:rsid w:val="00460E8C"/>
    <w:rsid w:val="00462133"/>
    <w:rsid w:val="00463426"/>
    <w:rsid w:val="00464B15"/>
    <w:rsid w:val="00464F8F"/>
    <w:rsid w:val="004658E7"/>
    <w:rsid w:val="00466698"/>
    <w:rsid w:val="004675DA"/>
    <w:rsid w:val="00467C42"/>
    <w:rsid w:val="00467D1F"/>
    <w:rsid w:val="00470DBC"/>
    <w:rsid w:val="0047185C"/>
    <w:rsid w:val="00471BCE"/>
    <w:rsid w:val="004736A3"/>
    <w:rsid w:val="00473FC7"/>
    <w:rsid w:val="00474589"/>
    <w:rsid w:val="00476589"/>
    <w:rsid w:val="00477D2E"/>
    <w:rsid w:val="00480C91"/>
    <w:rsid w:val="00480CC3"/>
    <w:rsid w:val="0048117A"/>
    <w:rsid w:val="00481531"/>
    <w:rsid w:val="00484183"/>
    <w:rsid w:val="004848B9"/>
    <w:rsid w:val="0048513C"/>
    <w:rsid w:val="00485634"/>
    <w:rsid w:val="00486906"/>
    <w:rsid w:val="00487094"/>
    <w:rsid w:val="00487A99"/>
    <w:rsid w:val="0049056F"/>
    <w:rsid w:val="00491E08"/>
    <w:rsid w:val="00492C56"/>
    <w:rsid w:val="00493087"/>
    <w:rsid w:val="004934B5"/>
    <w:rsid w:val="0049398A"/>
    <w:rsid w:val="00494CDA"/>
    <w:rsid w:val="00494EFD"/>
    <w:rsid w:val="00495237"/>
    <w:rsid w:val="00495D99"/>
    <w:rsid w:val="0049633A"/>
    <w:rsid w:val="004A07CB"/>
    <w:rsid w:val="004A080B"/>
    <w:rsid w:val="004A1309"/>
    <w:rsid w:val="004A13AD"/>
    <w:rsid w:val="004A1ECC"/>
    <w:rsid w:val="004A238A"/>
    <w:rsid w:val="004A2747"/>
    <w:rsid w:val="004A29ED"/>
    <w:rsid w:val="004A2F4E"/>
    <w:rsid w:val="004A31C3"/>
    <w:rsid w:val="004A3734"/>
    <w:rsid w:val="004A52CE"/>
    <w:rsid w:val="004A70A0"/>
    <w:rsid w:val="004A79ED"/>
    <w:rsid w:val="004B0FA1"/>
    <w:rsid w:val="004B1F65"/>
    <w:rsid w:val="004B38CD"/>
    <w:rsid w:val="004B5A42"/>
    <w:rsid w:val="004B61B3"/>
    <w:rsid w:val="004C022E"/>
    <w:rsid w:val="004C0DD8"/>
    <w:rsid w:val="004C0EC7"/>
    <w:rsid w:val="004C1650"/>
    <w:rsid w:val="004C16C4"/>
    <w:rsid w:val="004C3AF6"/>
    <w:rsid w:val="004C45EF"/>
    <w:rsid w:val="004C4B80"/>
    <w:rsid w:val="004C5E0B"/>
    <w:rsid w:val="004C757F"/>
    <w:rsid w:val="004D2410"/>
    <w:rsid w:val="004D281B"/>
    <w:rsid w:val="004D2995"/>
    <w:rsid w:val="004D395B"/>
    <w:rsid w:val="004D3F02"/>
    <w:rsid w:val="004D4676"/>
    <w:rsid w:val="004D64C1"/>
    <w:rsid w:val="004D72C0"/>
    <w:rsid w:val="004D7C52"/>
    <w:rsid w:val="004E1D6F"/>
    <w:rsid w:val="004E23C8"/>
    <w:rsid w:val="004E29A0"/>
    <w:rsid w:val="004E4DB0"/>
    <w:rsid w:val="004E6237"/>
    <w:rsid w:val="004E695F"/>
    <w:rsid w:val="004E6A1D"/>
    <w:rsid w:val="004F18A8"/>
    <w:rsid w:val="004F1B0D"/>
    <w:rsid w:val="004F36D4"/>
    <w:rsid w:val="004F459C"/>
    <w:rsid w:val="004F50A0"/>
    <w:rsid w:val="004F538A"/>
    <w:rsid w:val="004F6144"/>
    <w:rsid w:val="004F761A"/>
    <w:rsid w:val="00500B34"/>
    <w:rsid w:val="00501F0F"/>
    <w:rsid w:val="0050340F"/>
    <w:rsid w:val="00503988"/>
    <w:rsid w:val="00503991"/>
    <w:rsid w:val="005048C6"/>
    <w:rsid w:val="00504E63"/>
    <w:rsid w:val="005056A4"/>
    <w:rsid w:val="00506355"/>
    <w:rsid w:val="00507875"/>
    <w:rsid w:val="00510B88"/>
    <w:rsid w:val="005113EE"/>
    <w:rsid w:val="005130B8"/>
    <w:rsid w:val="0051334F"/>
    <w:rsid w:val="00514F3C"/>
    <w:rsid w:val="005156C4"/>
    <w:rsid w:val="00517E2A"/>
    <w:rsid w:val="00522A17"/>
    <w:rsid w:val="005233B2"/>
    <w:rsid w:val="005242BF"/>
    <w:rsid w:val="00524AE4"/>
    <w:rsid w:val="00525146"/>
    <w:rsid w:val="005256BE"/>
    <w:rsid w:val="00526FBC"/>
    <w:rsid w:val="00527CF9"/>
    <w:rsid w:val="00527E9A"/>
    <w:rsid w:val="00530354"/>
    <w:rsid w:val="00531A12"/>
    <w:rsid w:val="00531DD7"/>
    <w:rsid w:val="00532B56"/>
    <w:rsid w:val="005339EC"/>
    <w:rsid w:val="00534081"/>
    <w:rsid w:val="005354CA"/>
    <w:rsid w:val="00535B0A"/>
    <w:rsid w:val="0053666E"/>
    <w:rsid w:val="00536825"/>
    <w:rsid w:val="00536B64"/>
    <w:rsid w:val="00536B8C"/>
    <w:rsid w:val="00537505"/>
    <w:rsid w:val="00541646"/>
    <w:rsid w:val="0054201F"/>
    <w:rsid w:val="005427D6"/>
    <w:rsid w:val="0054383C"/>
    <w:rsid w:val="005439ED"/>
    <w:rsid w:val="00544056"/>
    <w:rsid w:val="00545512"/>
    <w:rsid w:val="0054745D"/>
    <w:rsid w:val="00551B29"/>
    <w:rsid w:val="00551C8B"/>
    <w:rsid w:val="005524F1"/>
    <w:rsid w:val="00552B55"/>
    <w:rsid w:val="00552C0A"/>
    <w:rsid w:val="00553606"/>
    <w:rsid w:val="00553DBD"/>
    <w:rsid w:val="0055420E"/>
    <w:rsid w:val="0055755E"/>
    <w:rsid w:val="00557825"/>
    <w:rsid w:val="00557AD2"/>
    <w:rsid w:val="00560701"/>
    <w:rsid w:val="005607BB"/>
    <w:rsid w:val="005622F2"/>
    <w:rsid w:val="0056294A"/>
    <w:rsid w:val="00562FAA"/>
    <w:rsid w:val="00566D4D"/>
    <w:rsid w:val="0057002E"/>
    <w:rsid w:val="00570039"/>
    <w:rsid w:val="005706BD"/>
    <w:rsid w:val="005725AF"/>
    <w:rsid w:val="00572AA2"/>
    <w:rsid w:val="00572B71"/>
    <w:rsid w:val="0057405C"/>
    <w:rsid w:val="005744E4"/>
    <w:rsid w:val="00574603"/>
    <w:rsid w:val="00574D41"/>
    <w:rsid w:val="005758F6"/>
    <w:rsid w:val="00581088"/>
    <w:rsid w:val="005816F2"/>
    <w:rsid w:val="0058207E"/>
    <w:rsid w:val="00582167"/>
    <w:rsid w:val="00582711"/>
    <w:rsid w:val="0058292F"/>
    <w:rsid w:val="00582DA0"/>
    <w:rsid w:val="00583273"/>
    <w:rsid w:val="005832BE"/>
    <w:rsid w:val="00584784"/>
    <w:rsid w:val="005859BC"/>
    <w:rsid w:val="00585FCA"/>
    <w:rsid w:val="0058733B"/>
    <w:rsid w:val="00587652"/>
    <w:rsid w:val="005877CF"/>
    <w:rsid w:val="00587ACC"/>
    <w:rsid w:val="00590B7B"/>
    <w:rsid w:val="0059108B"/>
    <w:rsid w:val="00591115"/>
    <w:rsid w:val="005917D3"/>
    <w:rsid w:val="00592AB4"/>
    <w:rsid w:val="00594568"/>
    <w:rsid w:val="00595ACD"/>
    <w:rsid w:val="00595DA0"/>
    <w:rsid w:val="00595EC0"/>
    <w:rsid w:val="00596307"/>
    <w:rsid w:val="00597499"/>
    <w:rsid w:val="00597E24"/>
    <w:rsid w:val="005A06FA"/>
    <w:rsid w:val="005A1542"/>
    <w:rsid w:val="005A1B38"/>
    <w:rsid w:val="005A2652"/>
    <w:rsid w:val="005A2BD2"/>
    <w:rsid w:val="005A3884"/>
    <w:rsid w:val="005A3B08"/>
    <w:rsid w:val="005A3BC2"/>
    <w:rsid w:val="005A5561"/>
    <w:rsid w:val="005A5CA8"/>
    <w:rsid w:val="005A670B"/>
    <w:rsid w:val="005B16B3"/>
    <w:rsid w:val="005B1FAC"/>
    <w:rsid w:val="005B2312"/>
    <w:rsid w:val="005B326C"/>
    <w:rsid w:val="005B52D0"/>
    <w:rsid w:val="005B6417"/>
    <w:rsid w:val="005B6BBF"/>
    <w:rsid w:val="005C0482"/>
    <w:rsid w:val="005C0DEC"/>
    <w:rsid w:val="005C22E9"/>
    <w:rsid w:val="005C5EB2"/>
    <w:rsid w:val="005C6A3A"/>
    <w:rsid w:val="005C6F1A"/>
    <w:rsid w:val="005C6F37"/>
    <w:rsid w:val="005C6FA5"/>
    <w:rsid w:val="005D01D9"/>
    <w:rsid w:val="005D084D"/>
    <w:rsid w:val="005D1181"/>
    <w:rsid w:val="005D12C8"/>
    <w:rsid w:val="005D1432"/>
    <w:rsid w:val="005D1B56"/>
    <w:rsid w:val="005D1BF5"/>
    <w:rsid w:val="005D2A5E"/>
    <w:rsid w:val="005D4267"/>
    <w:rsid w:val="005D43A2"/>
    <w:rsid w:val="005D47AB"/>
    <w:rsid w:val="005D4E48"/>
    <w:rsid w:val="005D51AB"/>
    <w:rsid w:val="005D6C71"/>
    <w:rsid w:val="005D6ED3"/>
    <w:rsid w:val="005E13E0"/>
    <w:rsid w:val="005E3BB1"/>
    <w:rsid w:val="005E418D"/>
    <w:rsid w:val="005E4A8F"/>
    <w:rsid w:val="005E4DFA"/>
    <w:rsid w:val="005E72A2"/>
    <w:rsid w:val="005E7836"/>
    <w:rsid w:val="005F0E8F"/>
    <w:rsid w:val="005F1A83"/>
    <w:rsid w:val="005F2BBA"/>
    <w:rsid w:val="005F2C4D"/>
    <w:rsid w:val="005F35A8"/>
    <w:rsid w:val="006009BD"/>
    <w:rsid w:val="0060116E"/>
    <w:rsid w:val="0060294B"/>
    <w:rsid w:val="00602D61"/>
    <w:rsid w:val="00603373"/>
    <w:rsid w:val="00604643"/>
    <w:rsid w:val="00610C6F"/>
    <w:rsid w:val="00613320"/>
    <w:rsid w:val="0061411F"/>
    <w:rsid w:val="00614B88"/>
    <w:rsid w:val="00615238"/>
    <w:rsid w:val="00615647"/>
    <w:rsid w:val="00616891"/>
    <w:rsid w:val="00616AC9"/>
    <w:rsid w:val="00617048"/>
    <w:rsid w:val="0061768A"/>
    <w:rsid w:val="0062118F"/>
    <w:rsid w:val="00621828"/>
    <w:rsid w:val="006248DB"/>
    <w:rsid w:val="00624AF0"/>
    <w:rsid w:val="0062522B"/>
    <w:rsid w:val="006266AF"/>
    <w:rsid w:val="00626728"/>
    <w:rsid w:val="00626CE9"/>
    <w:rsid w:val="00627483"/>
    <w:rsid w:val="0063091E"/>
    <w:rsid w:val="00632987"/>
    <w:rsid w:val="00633630"/>
    <w:rsid w:val="00633B24"/>
    <w:rsid w:val="00633F86"/>
    <w:rsid w:val="006341FA"/>
    <w:rsid w:val="0063482B"/>
    <w:rsid w:val="00634FB2"/>
    <w:rsid w:val="006350AC"/>
    <w:rsid w:val="006369B1"/>
    <w:rsid w:val="00637290"/>
    <w:rsid w:val="006376B2"/>
    <w:rsid w:val="006406C2"/>
    <w:rsid w:val="00645428"/>
    <w:rsid w:val="00645C98"/>
    <w:rsid w:val="00646146"/>
    <w:rsid w:val="00646628"/>
    <w:rsid w:val="0064788E"/>
    <w:rsid w:val="0065080A"/>
    <w:rsid w:val="006510C6"/>
    <w:rsid w:val="00652398"/>
    <w:rsid w:val="00653838"/>
    <w:rsid w:val="00654397"/>
    <w:rsid w:val="0065495E"/>
    <w:rsid w:val="00655640"/>
    <w:rsid w:val="00655E6D"/>
    <w:rsid w:val="00655EFA"/>
    <w:rsid w:val="006561DE"/>
    <w:rsid w:val="00656331"/>
    <w:rsid w:val="00657E67"/>
    <w:rsid w:val="00657F9A"/>
    <w:rsid w:val="006604EB"/>
    <w:rsid w:val="006626DC"/>
    <w:rsid w:val="00662799"/>
    <w:rsid w:val="00663165"/>
    <w:rsid w:val="00664500"/>
    <w:rsid w:val="00666CFA"/>
    <w:rsid w:val="006702B7"/>
    <w:rsid w:val="0067280B"/>
    <w:rsid w:val="00672A53"/>
    <w:rsid w:val="00672D50"/>
    <w:rsid w:val="00673E70"/>
    <w:rsid w:val="006747A6"/>
    <w:rsid w:val="0067589C"/>
    <w:rsid w:val="006771E5"/>
    <w:rsid w:val="00677F33"/>
    <w:rsid w:val="006815DB"/>
    <w:rsid w:val="00681870"/>
    <w:rsid w:val="00682501"/>
    <w:rsid w:val="006827F3"/>
    <w:rsid w:val="0068285A"/>
    <w:rsid w:val="00683125"/>
    <w:rsid w:val="00683AED"/>
    <w:rsid w:val="00684296"/>
    <w:rsid w:val="00685E21"/>
    <w:rsid w:val="00687809"/>
    <w:rsid w:val="00687857"/>
    <w:rsid w:val="00687E13"/>
    <w:rsid w:val="0069055B"/>
    <w:rsid w:val="0069192C"/>
    <w:rsid w:val="00693A37"/>
    <w:rsid w:val="00693F2C"/>
    <w:rsid w:val="00694D65"/>
    <w:rsid w:val="006A0FC3"/>
    <w:rsid w:val="006A116F"/>
    <w:rsid w:val="006A24E2"/>
    <w:rsid w:val="006A261F"/>
    <w:rsid w:val="006A2F74"/>
    <w:rsid w:val="006A3CC4"/>
    <w:rsid w:val="006A5284"/>
    <w:rsid w:val="006A54EF"/>
    <w:rsid w:val="006A6148"/>
    <w:rsid w:val="006A75EE"/>
    <w:rsid w:val="006A7D25"/>
    <w:rsid w:val="006B0295"/>
    <w:rsid w:val="006B094A"/>
    <w:rsid w:val="006B0A49"/>
    <w:rsid w:val="006B1CBE"/>
    <w:rsid w:val="006B26E8"/>
    <w:rsid w:val="006B2CB4"/>
    <w:rsid w:val="006B3295"/>
    <w:rsid w:val="006B3797"/>
    <w:rsid w:val="006B3ADF"/>
    <w:rsid w:val="006B41B8"/>
    <w:rsid w:val="006B48BC"/>
    <w:rsid w:val="006B5990"/>
    <w:rsid w:val="006B6444"/>
    <w:rsid w:val="006C0EEC"/>
    <w:rsid w:val="006C1813"/>
    <w:rsid w:val="006C21E0"/>
    <w:rsid w:val="006C31F2"/>
    <w:rsid w:val="006C41D5"/>
    <w:rsid w:val="006C5D5B"/>
    <w:rsid w:val="006C6EF8"/>
    <w:rsid w:val="006D024B"/>
    <w:rsid w:val="006D0348"/>
    <w:rsid w:val="006D0652"/>
    <w:rsid w:val="006D0654"/>
    <w:rsid w:val="006D15B5"/>
    <w:rsid w:val="006D2AFC"/>
    <w:rsid w:val="006D2E1B"/>
    <w:rsid w:val="006D31CB"/>
    <w:rsid w:val="006D4BEC"/>
    <w:rsid w:val="006D60CA"/>
    <w:rsid w:val="006D6AD0"/>
    <w:rsid w:val="006E2B60"/>
    <w:rsid w:val="006E50B6"/>
    <w:rsid w:val="006E5352"/>
    <w:rsid w:val="006E592B"/>
    <w:rsid w:val="006E5D5F"/>
    <w:rsid w:val="006E7FEF"/>
    <w:rsid w:val="006F064E"/>
    <w:rsid w:val="006F06F5"/>
    <w:rsid w:val="006F0C8A"/>
    <w:rsid w:val="006F0DAE"/>
    <w:rsid w:val="006F1C52"/>
    <w:rsid w:val="006F1D72"/>
    <w:rsid w:val="006F23FB"/>
    <w:rsid w:val="006F253F"/>
    <w:rsid w:val="006F4B20"/>
    <w:rsid w:val="006F5F47"/>
    <w:rsid w:val="006F5FA5"/>
    <w:rsid w:val="006F6BD4"/>
    <w:rsid w:val="006F7123"/>
    <w:rsid w:val="006F7209"/>
    <w:rsid w:val="006F73CA"/>
    <w:rsid w:val="00701E49"/>
    <w:rsid w:val="007036E6"/>
    <w:rsid w:val="00704173"/>
    <w:rsid w:val="0070664A"/>
    <w:rsid w:val="00706F63"/>
    <w:rsid w:val="00707874"/>
    <w:rsid w:val="00707ADA"/>
    <w:rsid w:val="00707B8F"/>
    <w:rsid w:val="0071073B"/>
    <w:rsid w:val="00710794"/>
    <w:rsid w:val="007118E0"/>
    <w:rsid w:val="00712393"/>
    <w:rsid w:val="00712ED5"/>
    <w:rsid w:val="00713AB6"/>
    <w:rsid w:val="007140A8"/>
    <w:rsid w:val="00715C65"/>
    <w:rsid w:val="00715FF4"/>
    <w:rsid w:val="00717774"/>
    <w:rsid w:val="00720C6E"/>
    <w:rsid w:val="00720FA7"/>
    <w:rsid w:val="007211F6"/>
    <w:rsid w:val="00722E2F"/>
    <w:rsid w:val="007232A3"/>
    <w:rsid w:val="0072369B"/>
    <w:rsid w:val="0072444A"/>
    <w:rsid w:val="00724532"/>
    <w:rsid w:val="00724AB3"/>
    <w:rsid w:val="00725108"/>
    <w:rsid w:val="0072544A"/>
    <w:rsid w:val="007262AB"/>
    <w:rsid w:val="00726921"/>
    <w:rsid w:val="00730ECB"/>
    <w:rsid w:val="00730ED4"/>
    <w:rsid w:val="00732A55"/>
    <w:rsid w:val="00733365"/>
    <w:rsid w:val="007336D5"/>
    <w:rsid w:val="0073497A"/>
    <w:rsid w:val="00735661"/>
    <w:rsid w:val="00735C6A"/>
    <w:rsid w:val="00740501"/>
    <w:rsid w:val="00740665"/>
    <w:rsid w:val="00741C0E"/>
    <w:rsid w:val="007430D3"/>
    <w:rsid w:val="00743E76"/>
    <w:rsid w:val="00744212"/>
    <w:rsid w:val="00744E35"/>
    <w:rsid w:val="007453BD"/>
    <w:rsid w:val="007453F8"/>
    <w:rsid w:val="00746C2B"/>
    <w:rsid w:val="00747B4C"/>
    <w:rsid w:val="00747FEF"/>
    <w:rsid w:val="007506D6"/>
    <w:rsid w:val="0075229D"/>
    <w:rsid w:val="00752681"/>
    <w:rsid w:val="00752CBA"/>
    <w:rsid w:val="00753641"/>
    <w:rsid w:val="00754765"/>
    <w:rsid w:val="0075607D"/>
    <w:rsid w:val="00756102"/>
    <w:rsid w:val="007562C1"/>
    <w:rsid w:val="00756EFB"/>
    <w:rsid w:val="007576BC"/>
    <w:rsid w:val="007634CF"/>
    <w:rsid w:val="00763BDF"/>
    <w:rsid w:val="007651E1"/>
    <w:rsid w:val="00765287"/>
    <w:rsid w:val="00766229"/>
    <w:rsid w:val="007669AD"/>
    <w:rsid w:val="0077005B"/>
    <w:rsid w:val="00770C86"/>
    <w:rsid w:val="00770F76"/>
    <w:rsid w:val="0077265A"/>
    <w:rsid w:val="0077354D"/>
    <w:rsid w:val="007747F9"/>
    <w:rsid w:val="00774C7C"/>
    <w:rsid w:val="00774EA5"/>
    <w:rsid w:val="00774F56"/>
    <w:rsid w:val="00776226"/>
    <w:rsid w:val="007777EB"/>
    <w:rsid w:val="00777984"/>
    <w:rsid w:val="007804E4"/>
    <w:rsid w:val="00782A10"/>
    <w:rsid w:val="00783354"/>
    <w:rsid w:val="007839A9"/>
    <w:rsid w:val="007839C7"/>
    <w:rsid w:val="00783A90"/>
    <w:rsid w:val="0078400A"/>
    <w:rsid w:val="007854BE"/>
    <w:rsid w:val="00785851"/>
    <w:rsid w:val="007873EA"/>
    <w:rsid w:val="007879A8"/>
    <w:rsid w:val="00790234"/>
    <w:rsid w:val="00790700"/>
    <w:rsid w:val="0079095F"/>
    <w:rsid w:val="007928B9"/>
    <w:rsid w:val="00793F91"/>
    <w:rsid w:val="00794955"/>
    <w:rsid w:val="00794E3A"/>
    <w:rsid w:val="007951B7"/>
    <w:rsid w:val="0079671E"/>
    <w:rsid w:val="0079716D"/>
    <w:rsid w:val="007976F7"/>
    <w:rsid w:val="007A0D6D"/>
    <w:rsid w:val="007A17FE"/>
    <w:rsid w:val="007A1CA1"/>
    <w:rsid w:val="007A27F8"/>
    <w:rsid w:val="007A2CEB"/>
    <w:rsid w:val="007A3F3C"/>
    <w:rsid w:val="007A567A"/>
    <w:rsid w:val="007A6137"/>
    <w:rsid w:val="007A6254"/>
    <w:rsid w:val="007A7075"/>
    <w:rsid w:val="007A7FFA"/>
    <w:rsid w:val="007B015E"/>
    <w:rsid w:val="007B138C"/>
    <w:rsid w:val="007B26BB"/>
    <w:rsid w:val="007B26BC"/>
    <w:rsid w:val="007B3467"/>
    <w:rsid w:val="007B4150"/>
    <w:rsid w:val="007B4623"/>
    <w:rsid w:val="007B47E0"/>
    <w:rsid w:val="007B51B3"/>
    <w:rsid w:val="007B520E"/>
    <w:rsid w:val="007B5D55"/>
    <w:rsid w:val="007B61D0"/>
    <w:rsid w:val="007B6545"/>
    <w:rsid w:val="007B68B3"/>
    <w:rsid w:val="007B6AFA"/>
    <w:rsid w:val="007B6B2A"/>
    <w:rsid w:val="007B6DFC"/>
    <w:rsid w:val="007C176F"/>
    <w:rsid w:val="007C20EC"/>
    <w:rsid w:val="007C34C8"/>
    <w:rsid w:val="007C3964"/>
    <w:rsid w:val="007C4468"/>
    <w:rsid w:val="007C4EE9"/>
    <w:rsid w:val="007C519D"/>
    <w:rsid w:val="007C5523"/>
    <w:rsid w:val="007C5696"/>
    <w:rsid w:val="007C59AB"/>
    <w:rsid w:val="007C69A1"/>
    <w:rsid w:val="007C6ED5"/>
    <w:rsid w:val="007D0933"/>
    <w:rsid w:val="007D0BF9"/>
    <w:rsid w:val="007D2863"/>
    <w:rsid w:val="007D37B0"/>
    <w:rsid w:val="007D4F5A"/>
    <w:rsid w:val="007D56AD"/>
    <w:rsid w:val="007D7744"/>
    <w:rsid w:val="007D77F1"/>
    <w:rsid w:val="007E0037"/>
    <w:rsid w:val="007E1FD2"/>
    <w:rsid w:val="007E255B"/>
    <w:rsid w:val="007E2A3E"/>
    <w:rsid w:val="007E32F9"/>
    <w:rsid w:val="007E37A9"/>
    <w:rsid w:val="007E4312"/>
    <w:rsid w:val="007E54CA"/>
    <w:rsid w:val="007E6533"/>
    <w:rsid w:val="007E6C52"/>
    <w:rsid w:val="007E6D3A"/>
    <w:rsid w:val="007E7776"/>
    <w:rsid w:val="007F0069"/>
    <w:rsid w:val="007F0C8A"/>
    <w:rsid w:val="007F125C"/>
    <w:rsid w:val="007F41FE"/>
    <w:rsid w:val="007F5312"/>
    <w:rsid w:val="007F7826"/>
    <w:rsid w:val="007F7A86"/>
    <w:rsid w:val="007F7E4F"/>
    <w:rsid w:val="00800AD7"/>
    <w:rsid w:val="00800FB7"/>
    <w:rsid w:val="00801048"/>
    <w:rsid w:val="00802002"/>
    <w:rsid w:val="00803DB2"/>
    <w:rsid w:val="00804089"/>
    <w:rsid w:val="00804720"/>
    <w:rsid w:val="008049FC"/>
    <w:rsid w:val="00807866"/>
    <w:rsid w:val="00810455"/>
    <w:rsid w:val="00812644"/>
    <w:rsid w:val="008136E9"/>
    <w:rsid w:val="00813FB6"/>
    <w:rsid w:val="008145B2"/>
    <w:rsid w:val="0082058B"/>
    <w:rsid w:val="00821150"/>
    <w:rsid w:val="00821334"/>
    <w:rsid w:val="008215BC"/>
    <w:rsid w:val="00821B3B"/>
    <w:rsid w:val="008221D6"/>
    <w:rsid w:val="0082272A"/>
    <w:rsid w:val="00823C9A"/>
    <w:rsid w:val="00824824"/>
    <w:rsid w:val="00824B7C"/>
    <w:rsid w:val="00824F3D"/>
    <w:rsid w:val="008267ED"/>
    <w:rsid w:val="00826E2A"/>
    <w:rsid w:val="00830ECA"/>
    <w:rsid w:val="00831594"/>
    <w:rsid w:val="00833306"/>
    <w:rsid w:val="00834074"/>
    <w:rsid w:val="00834245"/>
    <w:rsid w:val="0083461A"/>
    <w:rsid w:val="00834C3E"/>
    <w:rsid w:val="00835748"/>
    <w:rsid w:val="00835EB7"/>
    <w:rsid w:val="00837CD1"/>
    <w:rsid w:val="008409A9"/>
    <w:rsid w:val="008411DC"/>
    <w:rsid w:val="008423AA"/>
    <w:rsid w:val="00842A65"/>
    <w:rsid w:val="0084355E"/>
    <w:rsid w:val="00843D35"/>
    <w:rsid w:val="00844066"/>
    <w:rsid w:val="00844482"/>
    <w:rsid w:val="00845603"/>
    <w:rsid w:val="008460A5"/>
    <w:rsid w:val="008469DD"/>
    <w:rsid w:val="00847C0C"/>
    <w:rsid w:val="00850360"/>
    <w:rsid w:val="00850437"/>
    <w:rsid w:val="0085097E"/>
    <w:rsid w:val="0085181C"/>
    <w:rsid w:val="00851938"/>
    <w:rsid w:val="00852066"/>
    <w:rsid w:val="008525E9"/>
    <w:rsid w:val="0085792C"/>
    <w:rsid w:val="0086022F"/>
    <w:rsid w:val="00860CCC"/>
    <w:rsid w:val="008617AF"/>
    <w:rsid w:val="00862E2F"/>
    <w:rsid w:val="00864115"/>
    <w:rsid w:val="008643B9"/>
    <w:rsid w:val="008645D3"/>
    <w:rsid w:val="008647ED"/>
    <w:rsid w:val="008665A9"/>
    <w:rsid w:val="00866925"/>
    <w:rsid w:val="00866F47"/>
    <w:rsid w:val="00867F9F"/>
    <w:rsid w:val="0087133F"/>
    <w:rsid w:val="008730F0"/>
    <w:rsid w:val="00873F7A"/>
    <w:rsid w:val="00874747"/>
    <w:rsid w:val="008758D2"/>
    <w:rsid w:val="0087776A"/>
    <w:rsid w:val="00877CC4"/>
    <w:rsid w:val="00877D03"/>
    <w:rsid w:val="00880023"/>
    <w:rsid w:val="008804F3"/>
    <w:rsid w:val="00880747"/>
    <w:rsid w:val="00880AEA"/>
    <w:rsid w:val="008810DD"/>
    <w:rsid w:val="00881826"/>
    <w:rsid w:val="00881C97"/>
    <w:rsid w:val="00882527"/>
    <w:rsid w:val="00883225"/>
    <w:rsid w:val="00883879"/>
    <w:rsid w:val="008847E8"/>
    <w:rsid w:val="00884B05"/>
    <w:rsid w:val="00884D5E"/>
    <w:rsid w:val="00885096"/>
    <w:rsid w:val="00885221"/>
    <w:rsid w:val="008859E7"/>
    <w:rsid w:val="00885BC8"/>
    <w:rsid w:val="00885C53"/>
    <w:rsid w:val="00886E37"/>
    <w:rsid w:val="00890F77"/>
    <w:rsid w:val="008931C6"/>
    <w:rsid w:val="008940A2"/>
    <w:rsid w:val="0089733E"/>
    <w:rsid w:val="008973A8"/>
    <w:rsid w:val="00897F75"/>
    <w:rsid w:val="008A02F7"/>
    <w:rsid w:val="008A0627"/>
    <w:rsid w:val="008A06E4"/>
    <w:rsid w:val="008A0D0E"/>
    <w:rsid w:val="008A1447"/>
    <w:rsid w:val="008A19DD"/>
    <w:rsid w:val="008A1A2E"/>
    <w:rsid w:val="008A1A9E"/>
    <w:rsid w:val="008A1BCA"/>
    <w:rsid w:val="008A21F3"/>
    <w:rsid w:val="008A2C57"/>
    <w:rsid w:val="008A35A8"/>
    <w:rsid w:val="008A42C6"/>
    <w:rsid w:val="008A4FF9"/>
    <w:rsid w:val="008A6CC4"/>
    <w:rsid w:val="008A7AC9"/>
    <w:rsid w:val="008B0FDD"/>
    <w:rsid w:val="008B10F5"/>
    <w:rsid w:val="008B177F"/>
    <w:rsid w:val="008B1E7B"/>
    <w:rsid w:val="008B2325"/>
    <w:rsid w:val="008B3683"/>
    <w:rsid w:val="008B5893"/>
    <w:rsid w:val="008B61EF"/>
    <w:rsid w:val="008B73B5"/>
    <w:rsid w:val="008C2206"/>
    <w:rsid w:val="008C2253"/>
    <w:rsid w:val="008C2555"/>
    <w:rsid w:val="008C310B"/>
    <w:rsid w:val="008C45D7"/>
    <w:rsid w:val="008C6658"/>
    <w:rsid w:val="008C7DC8"/>
    <w:rsid w:val="008C7E47"/>
    <w:rsid w:val="008D0375"/>
    <w:rsid w:val="008D1847"/>
    <w:rsid w:val="008D185A"/>
    <w:rsid w:val="008D1BFB"/>
    <w:rsid w:val="008D3D8C"/>
    <w:rsid w:val="008D4B87"/>
    <w:rsid w:val="008D5290"/>
    <w:rsid w:val="008D53B4"/>
    <w:rsid w:val="008E04F5"/>
    <w:rsid w:val="008E0D94"/>
    <w:rsid w:val="008E1980"/>
    <w:rsid w:val="008E1C4D"/>
    <w:rsid w:val="008E33A4"/>
    <w:rsid w:val="008E3B16"/>
    <w:rsid w:val="008E564A"/>
    <w:rsid w:val="008E6043"/>
    <w:rsid w:val="008E61CA"/>
    <w:rsid w:val="008E69C7"/>
    <w:rsid w:val="008E7BEE"/>
    <w:rsid w:val="008F0352"/>
    <w:rsid w:val="008F0909"/>
    <w:rsid w:val="008F2200"/>
    <w:rsid w:val="008F2283"/>
    <w:rsid w:val="008F2D76"/>
    <w:rsid w:val="008F34B5"/>
    <w:rsid w:val="008F4897"/>
    <w:rsid w:val="008F7266"/>
    <w:rsid w:val="009038F4"/>
    <w:rsid w:val="00904C21"/>
    <w:rsid w:val="00905509"/>
    <w:rsid w:val="00907308"/>
    <w:rsid w:val="00907AFA"/>
    <w:rsid w:val="00910C62"/>
    <w:rsid w:val="00910E7C"/>
    <w:rsid w:val="00913F00"/>
    <w:rsid w:val="009140E3"/>
    <w:rsid w:val="00914C0A"/>
    <w:rsid w:val="00915070"/>
    <w:rsid w:val="0091523E"/>
    <w:rsid w:val="009169FA"/>
    <w:rsid w:val="009177E7"/>
    <w:rsid w:val="00917AC6"/>
    <w:rsid w:val="00917E18"/>
    <w:rsid w:val="0092148E"/>
    <w:rsid w:val="00921D5A"/>
    <w:rsid w:val="00922049"/>
    <w:rsid w:val="009228FF"/>
    <w:rsid w:val="0092303D"/>
    <w:rsid w:val="00924FAA"/>
    <w:rsid w:val="00926ED7"/>
    <w:rsid w:val="0092742C"/>
    <w:rsid w:val="00927FF2"/>
    <w:rsid w:val="00931B9A"/>
    <w:rsid w:val="00931FB3"/>
    <w:rsid w:val="0093351C"/>
    <w:rsid w:val="009337B1"/>
    <w:rsid w:val="009341E1"/>
    <w:rsid w:val="0093540A"/>
    <w:rsid w:val="0093653E"/>
    <w:rsid w:val="00936C62"/>
    <w:rsid w:val="00936CE0"/>
    <w:rsid w:val="009377EA"/>
    <w:rsid w:val="00940AA2"/>
    <w:rsid w:val="00940ABD"/>
    <w:rsid w:val="0094269E"/>
    <w:rsid w:val="00942720"/>
    <w:rsid w:val="00943C2E"/>
    <w:rsid w:val="009460A6"/>
    <w:rsid w:val="00946386"/>
    <w:rsid w:val="00946CAA"/>
    <w:rsid w:val="00950D21"/>
    <w:rsid w:val="00950D93"/>
    <w:rsid w:val="00951363"/>
    <w:rsid w:val="00951D1C"/>
    <w:rsid w:val="00956105"/>
    <w:rsid w:val="00956FAF"/>
    <w:rsid w:val="00961AD0"/>
    <w:rsid w:val="00962766"/>
    <w:rsid w:val="0096292B"/>
    <w:rsid w:val="00963873"/>
    <w:rsid w:val="009647DF"/>
    <w:rsid w:val="0096526C"/>
    <w:rsid w:val="0096582E"/>
    <w:rsid w:val="00966BD8"/>
    <w:rsid w:val="0096735B"/>
    <w:rsid w:val="00970A98"/>
    <w:rsid w:val="00971AFF"/>
    <w:rsid w:val="00972049"/>
    <w:rsid w:val="009730BA"/>
    <w:rsid w:val="009732F8"/>
    <w:rsid w:val="009736C4"/>
    <w:rsid w:val="00973A4F"/>
    <w:rsid w:val="00973B4F"/>
    <w:rsid w:val="009740C2"/>
    <w:rsid w:val="00974C17"/>
    <w:rsid w:val="00974C63"/>
    <w:rsid w:val="00975D79"/>
    <w:rsid w:val="00975E55"/>
    <w:rsid w:val="00976AFD"/>
    <w:rsid w:val="00976D32"/>
    <w:rsid w:val="0097710F"/>
    <w:rsid w:val="009807E6"/>
    <w:rsid w:val="00980B9B"/>
    <w:rsid w:val="00980C2B"/>
    <w:rsid w:val="00980C7C"/>
    <w:rsid w:val="009834AC"/>
    <w:rsid w:val="00984063"/>
    <w:rsid w:val="00984F9C"/>
    <w:rsid w:val="009856C2"/>
    <w:rsid w:val="009871B5"/>
    <w:rsid w:val="00987362"/>
    <w:rsid w:val="009904D7"/>
    <w:rsid w:val="00990CB2"/>
    <w:rsid w:val="00990FDE"/>
    <w:rsid w:val="00991F7F"/>
    <w:rsid w:val="00992174"/>
    <w:rsid w:val="009921E6"/>
    <w:rsid w:val="00992483"/>
    <w:rsid w:val="00992CBE"/>
    <w:rsid w:val="009935C6"/>
    <w:rsid w:val="00993D5C"/>
    <w:rsid w:val="00994296"/>
    <w:rsid w:val="009948EB"/>
    <w:rsid w:val="0099579C"/>
    <w:rsid w:val="009A02FD"/>
    <w:rsid w:val="009A071F"/>
    <w:rsid w:val="009A136C"/>
    <w:rsid w:val="009A1915"/>
    <w:rsid w:val="009A28A8"/>
    <w:rsid w:val="009A2CC6"/>
    <w:rsid w:val="009A436E"/>
    <w:rsid w:val="009A4400"/>
    <w:rsid w:val="009A481F"/>
    <w:rsid w:val="009B163A"/>
    <w:rsid w:val="009B1835"/>
    <w:rsid w:val="009B1AC9"/>
    <w:rsid w:val="009B1DF4"/>
    <w:rsid w:val="009B2300"/>
    <w:rsid w:val="009B30EF"/>
    <w:rsid w:val="009B3E0B"/>
    <w:rsid w:val="009B4790"/>
    <w:rsid w:val="009B600E"/>
    <w:rsid w:val="009B668E"/>
    <w:rsid w:val="009B6AEC"/>
    <w:rsid w:val="009B72D6"/>
    <w:rsid w:val="009C0E17"/>
    <w:rsid w:val="009C1009"/>
    <w:rsid w:val="009C2C70"/>
    <w:rsid w:val="009C3AE2"/>
    <w:rsid w:val="009C543A"/>
    <w:rsid w:val="009C5772"/>
    <w:rsid w:val="009C6681"/>
    <w:rsid w:val="009C73D8"/>
    <w:rsid w:val="009C7D68"/>
    <w:rsid w:val="009D0D56"/>
    <w:rsid w:val="009D15A1"/>
    <w:rsid w:val="009D1D82"/>
    <w:rsid w:val="009D2326"/>
    <w:rsid w:val="009D24C7"/>
    <w:rsid w:val="009D2552"/>
    <w:rsid w:val="009D30BD"/>
    <w:rsid w:val="009D31B8"/>
    <w:rsid w:val="009D41D7"/>
    <w:rsid w:val="009D46D7"/>
    <w:rsid w:val="009D5026"/>
    <w:rsid w:val="009D5138"/>
    <w:rsid w:val="009D5B63"/>
    <w:rsid w:val="009D64A7"/>
    <w:rsid w:val="009D77E4"/>
    <w:rsid w:val="009E0818"/>
    <w:rsid w:val="009E0F53"/>
    <w:rsid w:val="009E141A"/>
    <w:rsid w:val="009E1ACC"/>
    <w:rsid w:val="009E22CA"/>
    <w:rsid w:val="009E3FA9"/>
    <w:rsid w:val="009E4920"/>
    <w:rsid w:val="009E4EE5"/>
    <w:rsid w:val="009E65A9"/>
    <w:rsid w:val="009E6FB9"/>
    <w:rsid w:val="009E784A"/>
    <w:rsid w:val="009E7B1F"/>
    <w:rsid w:val="009F1262"/>
    <w:rsid w:val="009F17D8"/>
    <w:rsid w:val="009F1921"/>
    <w:rsid w:val="009F1930"/>
    <w:rsid w:val="009F19F0"/>
    <w:rsid w:val="009F2F6F"/>
    <w:rsid w:val="009F47C4"/>
    <w:rsid w:val="009F4935"/>
    <w:rsid w:val="009F4EB1"/>
    <w:rsid w:val="009F4EBC"/>
    <w:rsid w:val="009F6BFD"/>
    <w:rsid w:val="009F6DAA"/>
    <w:rsid w:val="00A00C8D"/>
    <w:rsid w:val="00A01DEF"/>
    <w:rsid w:val="00A0259A"/>
    <w:rsid w:val="00A03607"/>
    <w:rsid w:val="00A03EDB"/>
    <w:rsid w:val="00A0563E"/>
    <w:rsid w:val="00A064EF"/>
    <w:rsid w:val="00A07054"/>
    <w:rsid w:val="00A0707A"/>
    <w:rsid w:val="00A1131D"/>
    <w:rsid w:val="00A11C08"/>
    <w:rsid w:val="00A11F68"/>
    <w:rsid w:val="00A12F6E"/>
    <w:rsid w:val="00A14440"/>
    <w:rsid w:val="00A14464"/>
    <w:rsid w:val="00A14773"/>
    <w:rsid w:val="00A147F3"/>
    <w:rsid w:val="00A1498F"/>
    <w:rsid w:val="00A14D27"/>
    <w:rsid w:val="00A155BE"/>
    <w:rsid w:val="00A1576B"/>
    <w:rsid w:val="00A161B8"/>
    <w:rsid w:val="00A20DB9"/>
    <w:rsid w:val="00A21BF8"/>
    <w:rsid w:val="00A21E20"/>
    <w:rsid w:val="00A2392D"/>
    <w:rsid w:val="00A239EE"/>
    <w:rsid w:val="00A24542"/>
    <w:rsid w:val="00A24655"/>
    <w:rsid w:val="00A2483A"/>
    <w:rsid w:val="00A250BA"/>
    <w:rsid w:val="00A255BF"/>
    <w:rsid w:val="00A257BD"/>
    <w:rsid w:val="00A266F5"/>
    <w:rsid w:val="00A26B3C"/>
    <w:rsid w:val="00A27C0D"/>
    <w:rsid w:val="00A30180"/>
    <w:rsid w:val="00A31107"/>
    <w:rsid w:val="00A324BD"/>
    <w:rsid w:val="00A32F96"/>
    <w:rsid w:val="00A3504A"/>
    <w:rsid w:val="00A35DBB"/>
    <w:rsid w:val="00A35E0C"/>
    <w:rsid w:val="00A3653E"/>
    <w:rsid w:val="00A40084"/>
    <w:rsid w:val="00A402D9"/>
    <w:rsid w:val="00A4035C"/>
    <w:rsid w:val="00A404D0"/>
    <w:rsid w:val="00A41707"/>
    <w:rsid w:val="00A4314E"/>
    <w:rsid w:val="00A4488E"/>
    <w:rsid w:val="00A450EB"/>
    <w:rsid w:val="00A464B5"/>
    <w:rsid w:val="00A50263"/>
    <w:rsid w:val="00A525DA"/>
    <w:rsid w:val="00A54313"/>
    <w:rsid w:val="00A55301"/>
    <w:rsid w:val="00A60AF3"/>
    <w:rsid w:val="00A623A7"/>
    <w:rsid w:val="00A624C4"/>
    <w:rsid w:val="00A62FAF"/>
    <w:rsid w:val="00A63EDE"/>
    <w:rsid w:val="00A653CA"/>
    <w:rsid w:val="00A65D84"/>
    <w:rsid w:val="00A6637F"/>
    <w:rsid w:val="00A6680E"/>
    <w:rsid w:val="00A66EE4"/>
    <w:rsid w:val="00A704FE"/>
    <w:rsid w:val="00A7076A"/>
    <w:rsid w:val="00A73BCF"/>
    <w:rsid w:val="00A73CB3"/>
    <w:rsid w:val="00A75474"/>
    <w:rsid w:val="00A75619"/>
    <w:rsid w:val="00A76630"/>
    <w:rsid w:val="00A77679"/>
    <w:rsid w:val="00A8090A"/>
    <w:rsid w:val="00A80C13"/>
    <w:rsid w:val="00A81FC3"/>
    <w:rsid w:val="00A825F4"/>
    <w:rsid w:val="00A82777"/>
    <w:rsid w:val="00A82851"/>
    <w:rsid w:val="00A83162"/>
    <w:rsid w:val="00A831F6"/>
    <w:rsid w:val="00A84C8A"/>
    <w:rsid w:val="00A84CC4"/>
    <w:rsid w:val="00A850CE"/>
    <w:rsid w:val="00A852C1"/>
    <w:rsid w:val="00A8553F"/>
    <w:rsid w:val="00A85963"/>
    <w:rsid w:val="00A8638E"/>
    <w:rsid w:val="00A86532"/>
    <w:rsid w:val="00A865AE"/>
    <w:rsid w:val="00A86D45"/>
    <w:rsid w:val="00A87FC6"/>
    <w:rsid w:val="00A908B5"/>
    <w:rsid w:val="00A90DA5"/>
    <w:rsid w:val="00A9151D"/>
    <w:rsid w:val="00A91A3D"/>
    <w:rsid w:val="00A91B6A"/>
    <w:rsid w:val="00A94108"/>
    <w:rsid w:val="00A9429C"/>
    <w:rsid w:val="00A95B0A"/>
    <w:rsid w:val="00A96E17"/>
    <w:rsid w:val="00A96EBD"/>
    <w:rsid w:val="00A97C8D"/>
    <w:rsid w:val="00AA1FD5"/>
    <w:rsid w:val="00AA2DC3"/>
    <w:rsid w:val="00AA2F26"/>
    <w:rsid w:val="00AA310E"/>
    <w:rsid w:val="00AA3912"/>
    <w:rsid w:val="00AA477F"/>
    <w:rsid w:val="00AA540A"/>
    <w:rsid w:val="00AA59D0"/>
    <w:rsid w:val="00AA75DD"/>
    <w:rsid w:val="00AA764E"/>
    <w:rsid w:val="00AB0996"/>
    <w:rsid w:val="00AB0D65"/>
    <w:rsid w:val="00AB13DF"/>
    <w:rsid w:val="00AB13EB"/>
    <w:rsid w:val="00AB1DA6"/>
    <w:rsid w:val="00AB351E"/>
    <w:rsid w:val="00AB3E0C"/>
    <w:rsid w:val="00AB4E84"/>
    <w:rsid w:val="00AC001C"/>
    <w:rsid w:val="00AC13E6"/>
    <w:rsid w:val="00AC16D8"/>
    <w:rsid w:val="00AC16F2"/>
    <w:rsid w:val="00AC1F3E"/>
    <w:rsid w:val="00AC3648"/>
    <w:rsid w:val="00AC45F8"/>
    <w:rsid w:val="00AC74A1"/>
    <w:rsid w:val="00AD09D4"/>
    <w:rsid w:val="00AD0A9D"/>
    <w:rsid w:val="00AD0F69"/>
    <w:rsid w:val="00AD3103"/>
    <w:rsid w:val="00AD4DB0"/>
    <w:rsid w:val="00AD4FA3"/>
    <w:rsid w:val="00AD57D9"/>
    <w:rsid w:val="00AD653B"/>
    <w:rsid w:val="00AD6628"/>
    <w:rsid w:val="00AD7E93"/>
    <w:rsid w:val="00AE06FB"/>
    <w:rsid w:val="00AE1536"/>
    <w:rsid w:val="00AE2114"/>
    <w:rsid w:val="00AE2347"/>
    <w:rsid w:val="00AE3B55"/>
    <w:rsid w:val="00AE719E"/>
    <w:rsid w:val="00AF096F"/>
    <w:rsid w:val="00AF0AC3"/>
    <w:rsid w:val="00AF14FD"/>
    <w:rsid w:val="00AF1879"/>
    <w:rsid w:val="00AF18DA"/>
    <w:rsid w:val="00AF2524"/>
    <w:rsid w:val="00AF4046"/>
    <w:rsid w:val="00AF4508"/>
    <w:rsid w:val="00AF4DCB"/>
    <w:rsid w:val="00AF51E1"/>
    <w:rsid w:val="00B0022D"/>
    <w:rsid w:val="00B00272"/>
    <w:rsid w:val="00B0050B"/>
    <w:rsid w:val="00B00892"/>
    <w:rsid w:val="00B00D5A"/>
    <w:rsid w:val="00B0109C"/>
    <w:rsid w:val="00B01302"/>
    <w:rsid w:val="00B01535"/>
    <w:rsid w:val="00B0230E"/>
    <w:rsid w:val="00B02F65"/>
    <w:rsid w:val="00B034F5"/>
    <w:rsid w:val="00B04B06"/>
    <w:rsid w:val="00B04D74"/>
    <w:rsid w:val="00B05372"/>
    <w:rsid w:val="00B06890"/>
    <w:rsid w:val="00B068DC"/>
    <w:rsid w:val="00B07C2E"/>
    <w:rsid w:val="00B07CC8"/>
    <w:rsid w:val="00B10186"/>
    <w:rsid w:val="00B10583"/>
    <w:rsid w:val="00B13227"/>
    <w:rsid w:val="00B13EDF"/>
    <w:rsid w:val="00B14941"/>
    <w:rsid w:val="00B14947"/>
    <w:rsid w:val="00B15706"/>
    <w:rsid w:val="00B15C4D"/>
    <w:rsid w:val="00B16281"/>
    <w:rsid w:val="00B174D4"/>
    <w:rsid w:val="00B17ECE"/>
    <w:rsid w:val="00B207E2"/>
    <w:rsid w:val="00B20E48"/>
    <w:rsid w:val="00B212A9"/>
    <w:rsid w:val="00B21391"/>
    <w:rsid w:val="00B215EB"/>
    <w:rsid w:val="00B224DD"/>
    <w:rsid w:val="00B24209"/>
    <w:rsid w:val="00B243D5"/>
    <w:rsid w:val="00B25F67"/>
    <w:rsid w:val="00B26404"/>
    <w:rsid w:val="00B26E4D"/>
    <w:rsid w:val="00B27E55"/>
    <w:rsid w:val="00B31F02"/>
    <w:rsid w:val="00B31FF5"/>
    <w:rsid w:val="00B328DE"/>
    <w:rsid w:val="00B33747"/>
    <w:rsid w:val="00B3495F"/>
    <w:rsid w:val="00B35455"/>
    <w:rsid w:val="00B35ADA"/>
    <w:rsid w:val="00B36788"/>
    <w:rsid w:val="00B376BF"/>
    <w:rsid w:val="00B376FA"/>
    <w:rsid w:val="00B403F2"/>
    <w:rsid w:val="00B4118F"/>
    <w:rsid w:val="00B41495"/>
    <w:rsid w:val="00B420B3"/>
    <w:rsid w:val="00B42A3C"/>
    <w:rsid w:val="00B42DC4"/>
    <w:rsid w:val="00B44B94"/>
    <w:rsid w:val="00B450B0"/>
    <w:rsid w:val="00B45110"/>
    <w:rsid w:val="00B45FDE"/>
    <w:rsid w:val="00B4755F"/>
    <w:rsid w:val="00B47CE5"/>
    <w:rsid w:val="00B507A6"/>
    <w:rsid w:val="00B5125D"/>
    <w:rsid w:val="00B519FD"/>
    <w:rsid w:val="00B532C2"/>
    <w:rsid w:val="00B54D66"/>
    <w:rsid w:val="00B54E80"/>
    <w:rsid w:val="00B560D9"/>
    <w:rsid w:val="00B5634C"/>
    <w:rsid w:val="00B56846"/>
    <w:rsid w:val="00B5719F"/>
    <w:rsid w:val="00B57FB3"/>
    <w:rsid w:val="00B60F4F"/>
    <w:rsid w:val="00B620F7"/>
    <w:rsid w:val="00B6227F"/>
    <w:rsid w:val="00B637EC"/>
    <w:rsid w:val="00B63E94"/>
    <w:rsid w:val="00B64462"/>
    <w:rsid w:val="00B6479B"/>
    <w:rsid w:val="00B6535F"/>
    <w:rsid w:val="00B66152"/>
    <w:rsid w:val="00B66731"/>
    <w:rsid w:val="00B66BD1"/>
    <w:rsid w:val="00B67E85"/>
    <w:rsid w:val="00B70E7B"/>
    <w:rsid w:val="00B719B2"/>
    <w:rsid w:val="00B71A0B"/>
    <w:rsid w:val="00B7328F"/>
    <w:rsid w:val="00B737E8"/>
    <w:rsid w:val="00B73B3E"/>
    <w:rsid w:val="00B73B65"/>
    <w:rsid w:val="00B73E02"/>
    <w:rsid w:val="00B746FE"/>
    <w:rsid w:val="00B765BA"/>
    <w:rsid w:val="00B804AD"/>
    <w:rsid w:val="00B8160C"/>
    <w:rsid w:val="00B83537"/>
    <w:rsid w:val="00B8357F"/>
    <w:rsid w:val="00B83FD3"/>
    <w:rsid w:val="00B840BC"/>
    <w:rsid w:val="00B851B3"/>
    <w:rsid w:val="00B8562B"/>
    <w:rsid w:val="00B85DAF"/>
    <w:rsid w:val="00B865F6"/>
    <w:rsid w:val="00B87A7F"/>
    <w:rsid w:val="00B87C71"/>
    <w:rsid w:val="00B9072E"/>
    <w:rsid w:val="00B91C29"/>
    <w:rsid w:val="00B94E28"/>
    <w:rsid w:val="00B953DB"/>
    <w:rsid w:val="00B9691A"/>
    <w:rsid w:val="00B97CA1"/>
    <w:rsid w:val="00B97CAF"/>
    <w:rsid w:val="00BA0C9A"/>
    <w:rsid w:val="00BA1240"/>
    <w:rsid w:val="00BA14A3"/>
    <w:rsid w:val="00BA21C4"/>
    <w:rsid w:val="00BA51D0"/>
    <w:rsid w:val="00BA5910"/>
    <w:rsid w:val="00BA5911"/>
    <w:rsid w:val="00BA6391"/>
    <w:rsid w:val="00BA6C0E"/>
    <w:rsid w:val="00BA79CC"/>
    <w:rsid w:val="00BB20FC"/>
    <w:rsid w:val="00BB4DCD"/>
    <w:rsid w:val="00BB6363"/>
    <w:rsid w:val="00BC05B8"/>
    <w:rsid w:val="00BC190F"/>
    <w:rsid w:val="00BC1BF0"/>
    <w:rsid w:val="00BC2572"/>
    <w:rsid w:val="00BC3D09"/>
    <w:rsid w:val="00BC4A9C"/>
    <w:rsid w:val="00BC511F"/>
    <w:rsid w:val="00BC60FE"/>
    <w:rsid w:val="00BC67E4"/>
    <w:rsid w:val="00BC686B"/>
    <w:rsid w:val="00BC6A23"/>
    <w:rsid w:val="00BC6DBC"/>
    <w:rsid w:val="00BC7734"/>
    <w:rsid w:val="00BC7B34"/>
    <w:rsid w:val="00BD192E"/>
    <w:rsid w:val="00BD318D"/>
    <w:rsid w:val="00BD32C5"/>
    <w:rsid w:val="00BD4744"/>
    <w:rsid w:val="00BD53AF"/>
    <w:rsid w:val="00BD55AD"/>
    <w:rsid w:val="00BD6549"/>
    <w:rsid w:val="00BD6D13"/>
    <w:rsid w:val="00BE126E"/>
    <w:rsid w:val="00BE31B0"/>
    <w:rsid w:val="00BE33B8"/>
    <w:rsid w:val="00BE36D6"/>
    <w:rsid w:val="00BE3BEB"/>
    <w:rsid w:val="00BE46C8"/>
    <w:rsid w:val="00BE6130"/>
    <w:rsid w:val="00BE613E"/>
    <w:rsid w:val="00BF0D96"/>
    <w:rsid w:val="00BF1463"/>
    <w:rsid w:val="00BF1725"/>
    <w:rsid w:val="00BF18D0"/>
    <w:rsid w:val="00BF19DE"/>
    <w:rsid w:val="00BF2C4F"/>
    <w:rsid w:val="00BF30F6"/>
    <w:rsid w:val="00BF3A66"/>
    <w:rsid w:val="00BF588C"/>
    <w:rsid w:val="00BF63C1"/>
    <w:rsid w:val="00BF6CEE"/>
    <w:rsid w:val="00BF6E22"/>
    <w:rsid w:val="00C0161B"/>
    <w:rsid w:val="00C01924"/>
    <w:rsid w:val="00C024B7"/>
    <w:rsid w:val="00C04147"/>
    <w:rsid w:val="00C043C6"/>
    <w:rsid w:val="00C047BC"/>
    <w:rsid w:val="00C049CE"/>
    <w:rsid w:val="00C04C74"/>
    <w:rsid w:val="00C04D67"/>
    <w:rsid w:val="00C0570D"/>
    <w:rsid w:val="00C05DBF"/>
    <w:rsid w:val="00C06DDB"/>
    <w:rsid w:val="00C12159"/>
    <w:rsid w:val="00C136EC"/>
    <w:rsid w:val="00C1419F"/>
    <w:rsid w:val="00C14E7E"/>
    <w:rsid w:val="00C16270"/>
    <w:rsid w:val="00C17656"/>
    <w:rsid w:val="00C17C97"/>
    <w:rsid w:val="00C17E91"/>
    <w:rsid w:val="00C21962"/>
    <w:rsid w:val="00C22171"/>
    <w:rsid w:val="00C22AC9"/>
    <w:rsid w:val="00C23B19"/>
    <w:rsid w:val="00C24DA0"/>
    <w:rsid w:val="00C2502E"/>
    <w:rsid w:val="00C2509D"/>
    <w:rsid w:val="00C27767"/>
    <w:rsid w:val="00C278AA"/>
    <w:rsid w:val="00C312DB"/>
    <w:rsid w:val="00C318BA"/>
    <w:rsid w:val="00C31A4B"/>
    <w:rsid w:val="00C34C68"/>
    <w:rsid w:val="00C357CE"/>
    <w:rsid w:val="00C35EC6"/>
    <w:rsid w:val="00C36295"/>
    <w:rsid w:val="00C37456"/>
    <w:rsid w:val="00C4076C"/>
    <w:rsid w:val="00C4227D"/>
    <w:rsid w:val="00C423BB"/>
    <w:rsid w:val="00C4296A"/>
    <w:rsid w:val="00C435B4"/>
    <w:rsid w:val="00C43E01"/>
    <w:rsid w:val="00C4524D"/>
    <w:rsid w:val="00C45655"/>
    <w:rsid w:val="00C45756"/>
    <w:rsid w:val="00C47231"/>
    <w:rsid w:val="00C47685"/>
    <w:rsid w:val="00C479E4"/>
    <w:rsid w:val="00C503EF"/>
    <w:rsid w:val="00C51599"/>
    <w:rsid w:val="00C523C1"/>
    <w:rsid w:val="00C524A8"/>
    <w:rsid w:val="00C5265C"/>
    <w:rsid w:val="00C52D8D"/>
    <w:rsid w:val="00C542E5"/>
    <w:rsid w:val="00C55873"/>
    <w:rsid w:val="00C5594E"/>
    <w:rsid w:val="00C5644C"/>
    <w:rsid w:val="00C57BC0"/>
    <w:rsid w:val="00C60116"/>
    <w:rsid w:val="00C6024B"/>
    <w:rsid w:val="00C6111D"/>
    <w:rsid w:val="00C6112A"/>
    <w:rsid w:val="00C624F1"/>
    <w:rsid w:val="00C6284A"/>
    <w:rsid w:val="00C633C3"/>
    <w:rsid w:val="00C64AB6"/>
    <w:rsid w:val="00C64D2A"/>
    <w:rsid w:val="00C65119"/>
    <w:rsid w:val="00C65D16"/>
    <w:rsid w:val="00C65E7D"/>
    <w:rsid w:val="00C6614E"/>
    <w:rsid w:val="00C664BA"/>
    <w:rsid w:val="00C66835"/>
    <w:rsid w:val="00C67E83"/>
    <w:rsid w:val="00C704CD"/>
    <w:rsid w:val="00C70751"/>
    <w:rsid w:val="00C709CD"/>
    <w:rsid w:val="00C716A5"/>
    <w:rsid w:val="00C71C9A"/>
    <w:rsid w:val="00C7228F"/>
    <w:rsid w:val="00C72C19"/>
    <w:rsid w:val="00C73631"/>
    <w:rsid w:val="00C736F1"/>
    <w:rsid w:val="00C73925"/>
    <w:rsid w:val="00C752F1"/>
    <w:rsid w:val="00C75E2A"/>
    <w:rsid w:val="00C804E7"/>
    <w:rsid w:val="00C817D0"/>
    <w:rsid w:val="00C8384C"/>
    <w:rsid w:val="00C84F7C"/>
    <w:rsid w:val="00C853FD"/>
    <w:rsid w:val="00C86403"/>
    <w:rsid w:val="00C871D2"/>
    <w:rsid w:val="00C875F7"/>
    <w:rsid w:val="00C8776E"/>
    <w:rsid w:val="00C90631"/>
    <w:rsid w:val="00C91041"/>
    <w:rsid w:val="00C921B3"/>
    <w:rsid w:val="00C9289D"/>
    <w:rsid w:val="00C934BB"/>
    <w:rsid w:val="00C93E82"/>
    <w:rsid w:val="00C9430C"/>
    <w:rsid w:val="00C9537F"/>
    <w:rsid w:val="00C95A7D"/>
    <w:rsid w:val="00CA0DB1"/>
    <w:rsid w:val="00CA11D8"/>
    <w:rsid w:val="00CA1B89"/>
    <w:rsid w:val="00CA2ED9"/>
    <w:rsid w:val="00CA3998"/>
    <w:rsid w:val="00CA3D29"/>
    <w:rsid w:val="00CA6270"/>
    <w:rsid w:val="00CA6786"/>
    <w:rsid w:val="00CA7697"/>
    <w:rsid w:val="00CA7895"/>
    <w:rsid w:val="00CB022F"/>
    <w:rsid w:val="00CB03FD"/>
    <w:rsid w:val="00CB042E"/>
    <w:rsid w:val="00CB0ED1"/>
    <w:rsid w:val="00CB1B00"/>
    <w:rsid w:val="00CB217E"/>
    <w:rsid w:val="00CB2418"/>
    <w:rsid w:val="00CB3E09"/>
    <w:rsid w:val="00CB4295"/>
    <w:rsid w:val="00CB48A8"/>
    <w:rsid w:val="00CB5045"/>
    <w:rsid w:val="00CB56C0"/>
    <w:rsid w:val="00CB58EE"/>
    <w:rsid w:val="00CB723D"/>
    <w:rsid w:val="00CB73CE"/>
    <w:rsid w:val="00CB7984"/>
    <w:rsid w:val="00CC0C11"/>
    <w:rsid w:val="00CC1062"/>
    <w:rsid w:val="00CC23B6"/>
    <w:rsid w:val="00CC51E2"/>
    <w:rsid w:val="00CC5A65"/>
    <w:rsid w:val="00CC5C2D"/>
    <w:rsid w:val="00CD020F"/>
    <w:rsid w:val="00CD18EC"/>
    <w:rsid w:val="00CD1D18"/>
    <w:rsid w:val="00CD24FC"/>
    <w:rsid w:val="00CD3097"/>
    <w:rsid w:val="00CD3629"/>
    <w:rsid w:val="00CD3EAA"/>
    <w:rsid w:val="00CD65EC"/>
    <w:rsid w:val="00CD6B5C"/>
    <w:rsid w:val="00CD6C11"/>
    <w:rsid w:val="00CD6E2E"/>
    <w:rsid w:val="00CE110F"/>
    <w:rsid w:val="00CE2BB0"/>
    <w:rsid w:val="00CE3D4E"/>
    <w:rsid w:val="00CE448F"/>
    <w:rsid w:val="00CE4524"/>
    <w:rsid w:val="00CE5806"/>
    <w:rsid w:val="00CE5AC4"/>
    <w:rsid w:val="00CE690E"/>
    <w:rsid w:val="00CE6992"/>
    <w:rsid w:val="00CE7667"/>
    <w:rsid w:val="00CF0165"/>
    <w:rsid w:val="00CF058B"/>
    <w:rsid w:val="00CF28CF"/>
    <w:rsid w:val="00CF342D"/>
    <w:rsid w:val="00CF4216"/>
    <w:rsid w:val="00CF5F7A"/>
    <w:rsid w:val="00CF7FDE"/>
    <w:rsid w:val="00D00B4C"/>
    <w:rsid w:val="00D02F14"/>
    <w:rsid w:val="00D0374E"/>
    <w:rsid w:val="00D03C6E"/>
    <w:rsid w:val="00D04256"/>
    <w:rsid w:val="00D042A6"/>
    <w:rsid w:val="00D0457D"/>
    <w:rsid w:val="00D05799"/>
    <w:rsid w:val="00D05AB2"/>
    <w:rsid w:val="00D06067"/>
    <w:rsid w:val="00D060BD"/>
    <w:rsid w:val="00D06197"/>
    <w:rsid w:val="00D0686D"/>
    <w:rsid w:val="00D0720E"/>
    <w:rsid w:val="00D10B6D"/>
    <w:rsid w:val="00D10E24"/>
    <w:rsid w:val="00D11550"/>
    <w:rsid w:val="00D120AB"/>
    <w:rsid w:val="00D1276E"/>
    <w:rsid w:val="00D12DC4"/>
    <w:rsid w:val="00D13FBE"/>
    <w:rsid w:val="00D13FDA"/>
    <w:rsid w:val="00D14A0E"/>
    <w:rsid w:val="00D166FB"/>
    <w:rsid w:val="00D223FA"/>
    <w:rsid w:val="00D24B42"/>
    <w:rsid w:val="00D24FD6"/>
    <w:rsid w:val="00D25052"/>
    <w:rsid w:val="00D25AFA"/>
    <w:rsid w:val="00D26AF4"/>
    <w:rsid w:val="00D270AF"/>
    <w:rsid w:val="00D27C6B"/>
    <w:rsid w:val="00D300EC"/>
    <w:rsid w:val="00D305FA"/>
    <w:rsid w:val="00D328CE"/>
    <w:rsid w:val="00D32A23"/>
    <w:rsid w:val="00D32B02"/>
    <w:rsid w:val="00D33148"/>
    <w:rsid w:val="00D336D5"/>
    <w:rsid w:val="00D33738"/>
    <w:rsid w:val="00D33F8C"/>
    <w:rsid w:val="00D33FEC"/>
    <w:rsid w:val="00D3467C"/>
    <w:rsid w:val="00D35F94"/>
    <w:rsid w:val="00D36C02"/>
    <w:rsid w:val="00D37B37"/>
    <w:rsid w:val="00D41655"/>
    <w:rsid w:val="00D42D87"/>
    <w:rsid w:val="00D43947"/>
    <w:rsid w:val="00D43E4B"/>
    <w:rsid w:val="00D44A06"/>
    <w:rsid w:val="00D44F40"/>
    <w:rsid w:val="00D46BE8"/>
    <w:rsid w:val="00D4717A"/>
    <w:rsid w:val="00D50D84"/>
    <w:rsid w:val="00D511F9"/>
    <w:rsid w:val="00D51948"/>
    <w:rsid w:val="00D52022"/>
    <w:rsid w:val="00D5239C"/>
    <w:rsid w:val="00D52CB0"/>
    <w:rsid w:val="00D53880"/>
    <w:rsid w:val="00D5488D"/>
    <w:rsid w:val="00D571F6"/>
    <w:rsid w:val="00D57CB9"/>
    <w:rsid w:val="00D57EDD"/>
    <w:rsid w:val="00D60E72"/>
    <w:rsid w:val="00D61028"/>
    <w:rsid w:val="00D6149E"/>
    <w:rsid w:val="00D614CD"/>
    <w:rsid w:val="00D62251"/>
    <w:rsid w:val="00D6308C"/>
    <w:rsid w:val="00D63466"/>
    <w:rsid w:val="00D635F5"/>
    <w:rsid w:val="00D65951"/>
    <w:rsid w:val="00D65D04"/>
    <w:rsid w:val="00D67688"/>
    <w:rsid w:val="00D700E1"/>
    <w:rsid w:val="00D70E57"/>
    <w:rsid w:val="00D72F29"/>
    <w:rsid w:val="00D731CA"/>
    <w:rsid w:val="00D73796"/>
    <w:rsid w:val="00D737A7"/>
    <w:rsid w:val="00D7440A"/>
    <w:rsid w:val="00D74883"/>
    <w:rsid w:val="00D75B6F"/>
    <w:rsid w:val="00D7614E"/>
    <w:rsid w:val="00D7712F"/>
    <w:rsid w:val="00D77A6A"/>
    <w:rsid w:val="00D800E1"/>
    <w:rsid w:val="00D8035E"/>
    <w:rsid w:val="00D80473"/>
    <w:rsid w:val="00D8069F"/>
    <w:rsid w:val="00D80F97"/>
    <w:rsid w:val="00D812FF"/>
    <w:rsid w:val="00D8185D"/>
    <w:rsid w:val="00D83F23"/>
    <w:rsid w:val="00D84212"/>
    <w:rsid w:val="00D84278"/>
    <w:rsid w:val="00D86728"/>
    <w:rsid w:val="00D87042"/>
    <w:rsid w:val="00D87FC4"/>
    <w:rsid w:val="00D87FC6"/>
    <w:rsid w:val="00D917B1"/>
    <w:rsid w:val="00D91CF2"/>
    <w:rsid w:val="00D9344F"/>
    <w:rsid w:val="00D9394D"/>
    <w:rsid w:val="00D93A85"/>
    <w:rsid w:val="00D93EE9"/>
    <w:rsid w:val="00D950BE"/>
    <w:rsid w:val="00D96D9B"/>
    <w:rsid w:val="00D9733A"/>
    <w:rsid w:val="00DA045B"/>
    <w:rsid w:val="00DA0B32"/>
    <w:rsid w:val="00DA44EA"/>
    <w:rsid w:val="00DA4EE1"/>
    <w:rsid w:val="00DA5D64"/>
    <w:rsid w:val="00DA6CF1"/>
    <w:rsid w:val="00DA7645"/>
    <w:rsid w:val="00DB0514"/>
    <w:rsid w:val="00DB192C"/>
    <w:rsid w:val="00DB25AF"/>
    <w:rsid w:val="00DB3500"/>
    <w:rsid w:val="00DB4550"/>
    <w:rsid w:val="00DB4E5C"/>
    <w:rsid w:val="00DB5751"/>
    <w:rsid w:val="00DB5E86"/>
    <w:rsid w:val="00DC04C0"/>
    <w:rsid w:val="00DC10C5"/>
    <w:rsid w:val="00DC1219"/>
    <w:rsid w:val="00DC2715"/>
    <w:rsid w:val="00DC281C"/>
    <w:rsid w:val="00DC3683"/>
    <w:rsid w:val="00DC400F"/>
    <w:rsid w:val="00DC4E43"/>
    <w:rsid w:val="00DC519A"/>
    <w:rsid w:val="00DC7BC0"/>
    <w:rsid w:val="00DD3DB2"/>
    <w:rsid w:val="00DD4B87"/>
    <w:rsid w:val="00DD4FD4"/>
    <w:rsid w:val="00DD546A"/>
    <w:rsid w:val="00DD5899"/>
    <w:rsid w:val="00DD5BE1"/>
    <w:rsid w:val="00DD6355"/>
    <w:rsid w:val="00DD6398"/>
    <w:rsid w:val="00DD6E95"/>
    <w:rsid w:val="00DD7279"/>
    <w:rsid w:val="00DD739B"/>
    <w:rsid w:val="00DD7CBB"/>
    <w:rsid w:val="00DE2463"/>
    <w:rsid w:val="00DE424F"/>
    <w:rsid w:val="00DE53CE"/>
    <w:rsid w:val="00DE5784"/>
    <w:rsid w:val="00DE5958"/>
    <w:rsid w:val="00DE5967"/>
    <w:rsid w:val="00DF0228"/>
    <w:rsid w:val="00DF042A"/>
    <w:rsid w:val="00DF05A2"/>
    <w:rsid w:val="00DF2E6F"/>
    <w:rsid w:val="00DF30B9"/>
    <w:rsid w:val="00DF3BD1"/>
    <w:rsid w:val="00DF4ED9"/>
    <w:rsid w:val="00DF6014"/>
    <w:rsid w:val="00DF6B34"/>
    <w:rsid w:val="00E00185"/>
    <w:rsid w:val="00E00509"/>
    <w:rsid w:val="00E00F9F"/>
    <w:rsid w:val="00E0151A"/>
    <w:rsid w:val="00E02795"/>
    <w:rsid w:val="00E047F5"/>
    <w:rsid w:val="00E06732"/>
    <w:rsid w:val="00E1022D"/>
    <w:rsid w:val="00E107BF"/>
    <w:rsid w:val="00E11227"/>
    <w:rsid w:val="00E14063"/>
    <w:rsid w:val="00E14E82"/>
    <w:rsid w:val="00E15479"/>
    <w:rsid w:val="00E17A74"/>
    <w:rsid w:val="00E20A19"/>
    <w:rsid w:val="00E215B0"/>
    <w:rsid w:val="00E21BDA"/>
    <w:rsid w:val="00E2205D"/>
    <w:rsid w:val="00E22E39"/>
    <w:rsid w:val="00E2544E"/>
    <w:rsid w:val="00E259CA"/>
    <w:rsid w:val="00E259E7"/>
    <w:rsid w:val="00E25F6B"/>
    <w:rsid w:val="00E26E85"/>
    <w:rsid w:val="00E27D02"/>
    <w:rsid w:val="00E31065"/>
    <w:rsid w:val="00E31673"/>
    <w:rsid w:val="00E34021"/>
    <w:rsid w:val="00E34914"/>
    <w:rsid w:val="00E363E0"/>
    <w:rsid w:val="00E40476"/>
    <w:rsid w:val="00E43775"/>
    <w:rsid w:val="00E43F85"/>
    <w:rsid w:val="00E44A72"/>
    <w:rsid w:val="00E45D95"/>
    <w:rsid w:val="00E4629F"/>
    <w:rsid w:val="00E501EF"/>
    <w:rsid w:val="00E51286"/>
    <w:rsid w:val="00E514B1"/>
    <w:rsid w:val="00E51ACC"/>
    <w:rsid w:val="00E52100"/>
    <w:rsid w:val="00E54C1B"/>
    <w:rsid w:val="00E54E02"/>
    <w:rsid w:val="00E555A7"/>
    <w:rsid w:val="00E56F3E"/>
    <w:rsid w:val="00E6120A"/>
    <w:rsid w:val="00E620E3"/>
    <w:rsid w:val="00E6280E"/>
    <w:rsid w:val="00E634A4"/>
    <w:rsid w:val="00E64826"/>
    <w:rsid w:val="00E66B0D"/>
    <w:rsid w:val="00E66F6A"/>
    <w:rsid w:val="00E6793F"/>
    <w:rsid w:val="00E70C2B"/>
    <w:rsid w:val="00E7296B"/>
    <w:rsid w:val="00E729DA"/>
    <w:rsid w:val="00E72DA2"/>
    <w:rsid w:val="00E736BB"/>
    <w:rsid w:val="00E73CAD"/>
    <w:rsid w:val="00E73F8E"/>
    <w:rsid w:val="00E74428"/>
    <w:rsid w:val="00E747D2"/>
    <w:rsid w:val="00E752E5"/>
    <w:rsid w:val="00E76001"/>
    <w:rsid w:val="00E77597"/>
    <w:rsid w:val="00E77C62"/>
    <w:rsid w:val="00E80012"/>
    <w:rsid w:val="00E80234"/>
    <w:rsid w:val="00E81AB1"/>
    <w:rsid w:val="00E82257"/>
    <w:rsid w:val="00E83F12"/>
    <w:rsid w:val="00E8495A"/>
    <w:rsid w:val="00E85108"/>
    <w:rsid w:val="00E859AD"/>
    <w:rsid w:val="00E85AC3"/>
    <w:rsid w:val="00E85C2E"/>
    <w:rsid w:val="00E86045"/>
    <w:rsid w:val="00E87563"/>
    <w:rsid w:val="00E91A71"/>
    <w:rsid w:val="00E9345B"/>
    <w:rsid w:val="00E945D0"/>
    <w:rsid w:val="00E9470D"/>
    <w:rsid w:val="00E951E2"/>
    <w:rsid w:val="00E954BE"/>
    <w:rsid w:val="00E9780C"/>
    <w:rsid w:val="00E97B30"/>
    <w:rsid w:val="00EA0334"/>
    <w:rsid w:val="00EA0C5E"/>
    <w:rsid w:val="00EA11EA"/>
    <w:rsid w:val="00EA3856"/>
    <w:rsid w:val="00EA3E8F"/>
    <w:rsid w:val="00EA3EBF"/>
    <w:rsid w:val="00EA3FAC"/>
    <w:rsid w:val="00EA58DD"/>
    <w:rsid w:val="00EA768C"/>
    <w:rsid w:val="00EB0C80"/>
    <w:rsid w:val="00EB1C5A"/>
    <w:rsid w:val="00EB2BDA"/>
    <w:rsid w:val="00EB37A8"/>
    <w:rsid w:val="00EB3E12"/>
    <w:rsid w:val="00EB549C"/>
    <w:rsid w:val="00EB5FCD"/>
    <w:rsid w:val="00EC0084"/>
    <w:rsid w:val="00EC0555"/>
    <w:rsid w:val="00EC08B0"/>
    <w:rsid w:val="00EC0F15"/>
    <w:rsid w:val="00EC1561"/>
    <w:rsid w:val="00EC1576"/>
    <w:rsid w:val="00EC2ECD"/>
    <w:rsid w:val="00EC3246"/>
    <w:rsid w:val="00EC34BA"/>
    <w:rsid w:val="00EC38E1"/>
    <w:rsid w:val="00EC3A09"/>
    <w:rsid w:val="00EC3B28"/>
    <w:rsid w:val="00EC4755"/>
    <w:rsid w:val="00EC4A12"/>
    <w:rsid w:val="00EC58F5"/>
    <w:rsid w:val="00ED0116"/>
    <w:rsid w:val="00ED038B"/>
    <w:rsid w:val="00ED1975"/>
    <w:rsid w:val="00ED20CC"/>
    <w:rsid w:val="00ED23D2"/>
    <w:rsid w:val="00ED3948"/>
    <w:rsid w:val="00ED3AF7"/>
    <w:rsid w:val="00ED46AA"/>
    <w:rsid w:val="00ED4BD2"/>
    <w:rsid w:val="00ED6071"/>
    <w:rsid w:val="00EE2421"/>
    <w:rsid w:val="00EE2B95"/>
    <w:rsid w:val="00EE441D"/>
    <w:rsid w:val="00EE4A75"/>
    <w:rsid w:val="00EE4F94"/>
    <w:rsid w:val="00EE51BB"/>
    <w:rsid w:val="00EE558D"/>
    <w:rsid w:val="00EE5FD7"/>
    <w:rsid w:val="00EE601B"/>
    <w:rsid w:val="00EF0BB3"/>
    <w:rsid w:val="00EF0E4B"/>
    <w:rsid w:val="00EF2726"/>
    <w:rsid w:val="00EF330A"/>
    <w:rsid w:val="00EF3A17"/>
    <w:rsid w:val="00EF4908"/>
    <w:rsid w:val="00EF4CEF"/>
    <w:rsid w:val="00EF6064"/>
    <w:rsid w:val="00EF6C5C"/>
    <w:rsid w:val="00EF7709"/>
    <w:rsid w:val="00F0014B"/>
    <w:rsid w:val="00F00E74"/>
    <w:rsid w:val="00F01722"/>
    <w:rsid w:val="00F01E7B"/>
    <w:rsid w:val="00F02E2D"/>
    <w:rsid w:val="00F035CD"/>
    <w:rsid w:val="00F04C95"/>
    <w:rsid w:val="00F04D53"/>
    <w:rsid w:val="00F0510F"/>
    <w:rsid w:val="00F06208"/>
    <w:rsid w:val="00F06E67"/>
    <w:rsid w:val="00F07AFB"/>
    <w:rsid w:val="00F10B29"/>
    <w:rsid w:val="00F10BBC"/>
    <w:rsid w:val="00F11131"/>
    <w:rsid w:val="00F12561"/>
    <w:rsid w:val="00F12983"/>
    <w:rsid w:val="00F131FD"/>
    <w:rsid w:val="00F13DD4"/>
    <w:rsid w:val="00F1529E"/>
    <w:rsid w:val="00F16E08"/>
    <w:rsid w:val="00F16F92"/>
    <w:rsid w:val="00F17570"/>
    <w:rsid w:val="00F17ABB"/>
    <w:rsid w:val="00F17AE3"/>
    <w:rsid w:val="00F20039"/>
    <w:rsid w:val="00F20366"/>
    <w:rsid w:val="00F20A89"/>
    <w:rsid w:val="00F20C70"/>
    <w:rsid w:val="00F22080"/>
    <w:rsid w:val="00F221AA"/>
    <w:rsid w:val="00F22280"/>
    <w:rsid w:val="00F2331D"/>
    <w:rsid w:val="00F23DD7"/>
    <w:rsid w:val="00F24800"/>
    <w:rsid w:val="00F25264"/>
    <w:rsid w:val="00F25E3E"/>
    <w:rsid w:val="00F26376"/>
    <w:rsid w:val="00F278EB"/>
    <w:rsid w:val="00F3075E"/>
    <w:rsid w:val="00F33764"/>
    <w:rsid w:val="00F33812"/>
    <w:rsid w:val="00F34FB5"/>
    <w:rsid w:val="00F3518F"/>
    <w:rsid w:val="00F358A1"/>
    <w:rsid w:val="00F36559"/>
    <w:rsid w:val="00F37196"/>
    <w:rsid w:val="00F4342C"/>
    <w:rsid w:val="00F440C1"/>
    <w:rsid w:val="00F44560"/>
    <w:rsid w:val="00F4795B"/>
    <w:rsid w:val="00F47ADF"/>
    <w:rsid w:val="00F503E9"/>
    <w:rsid w:val="00F50555"/>
    <w:rsid w:val="00F53904"/>
    <w:rsid w:val="00F53FF8"/>
    <w:rsid w:val="00F555E8"/>
    <w:rsid w:val="00F560CC"/>
    <w:rsid w:val="00F56711"/>
    <w:rsid w:val="00F60417"/>
    <w:rsid w:val="00F629AD"/>
    <w:rsid w:val="00F6523F"/>
    <w:rsid w:val="00F653C2"/>
    <w:rsid w:val="00F65921"/>
    <w:rsid w:val="00F66530"/>
    <w:rsid w:val="00F7167B"/>
    <w:rsid w:val="00F721B3"/>
    <w:rsid w:val="00F72AA7"/>
    <w:rsid w:val="00F73C0F"/>
    <w:rsid w:val="00F752D4"/>
    <w:rsid w:val="00F753F5"/>
    <w:rsid w:val="00F76309"/>
    <w:rsid w:val="00F7649E"/>
    <w:rsid w:val="00F7677D"/>
    <w:rsid w:val="00F769F0"/>
    <w:rsid w:val="00F77A61"/>
    <w:rsid w:val="00F806BB"/>
    <w:rsid w:val="00F80AE5"/>
    <w:rsid w:val="00F80FD7"/>
    <w:rsid w:val="00F84459"/>
    <w:rsid w:val="00F84700"/>
    <w:rsid w:val="00F85647"/>
    <w:rsid w:val="00F859B2"/>
    <w:rsid w:val="00F85E42"/>
    <w:rsid w:val="00F87B36"/>
    <w:rsid w:val="00F90EC7"/>
    <w:rsid w:val="00F90FC3"/>
    <w:rsid w:val="00F91620"/>
    <w:rsid w:val="00F9168B"/>
    <w:rsid w:val="00F91AE6"/>
    <w:rsid w:val="00F92480"/>
    <w:rsid w:val="00F92816"/>
    <w:rsid w:val="00F92CC9"/>
    <w:rsid w:val="00F933F7"/>
    <w:rsid w:val="00F93C35"/>
    <w:rsid w:val="00F941F1"/>
    <w:rsid w:val="00F945F7"/>
    <w:rsid w:val="00F956FE"/>
    <w:rsid w:val="00F95E30"/>
    <w:rsid w:val="00F96401"/>
    <w:rsid w:val="00F96F03"/>
    <w:rsid w:val="00F97852"/>
    <w:rsid w:val="00F97C11"/>
    <w:rsid w:val="00FA29BD"/>
    <w:rsid w:val="00FA30F7"/>
    <w:rsid w:val="00FA3F66"/>
    <w:rsid w:val="00FA4F05"/>
    <w:rsid w:val="00FA58B9"/>
    <w:rsid w:val="00FA5D98"/>
    <w:rsid w:val="00FA67B3"/>
    <w:rsid w:val="00FB0E5E"/>
    <w:rsid w:val="00FB21E5"/>
    <w:rsid w:val="00FB21FC"/>
    <w:rsid w:val="00FB2884"/>
    <w:rsid w:val="00FB2991"/>
    <w:rsid w:val="00FB4737"/>
    <w:rsid w:val="00FB57F1"/>
    <w:rsid w:val="00FB7634"/>
    <w:rsid w:val="00FB7B1F"/>
    <w:rsid w:val="00FB7CB3"/>
    <w:rsid w:val="00FC04BD"/>
    <w:rsid w:val="00FC0C41"/>
    <w:rsid w:val="00FC1200"/>
    <w:rsid w:val="00FC14D6"/>
    <w:rsid w:val="00FC215D"/>
    <w:rsid w:val="00FC3230"/>
    <w:rsid w:val="00FC3AD8"/>
    <w:rsid w:val="00FC3FF2"/>
    <w:rsid w:val="00FC48FA"/>
    <w:rsid w:val="00FC4EE5"/>
    <w:rsid w:val="00FC62DF"/>
    <w:rsid w:val="00FD01BA"/>
    <w:rsid w:val="00FD05BA"/>
    <w:rsid w:val="00FD1050"/>
    <w:rsid w:val="00FD164B"/>
    <w:rsid w:val="00FD1671"/>
    <w:rsid w:val="00FD1EFC"/>
    <w:rsid w:val="00FD40FE"/>
    <w:rsid w:val="00FD4243"/>
    <w:rsid w:val="00FD6331"/>
    <w:rsid w:val="00FD6756"/>
    <w:rsid w:val="00FE06B9"/>
    <w:rsid w:val="00FE0732"/>
    <w:rsid w:val="00FE0A02"/>
    <w:rsid w:val="00FE1D92"/>
    <w:rsid w:val="00FE2BEC"/>
    <w:rsid w:val="00FE34EB"/>
    <w:rsid w:val="00FE3A58"/>
    <w:rsid w:val="00FE495F"/>
    <w:rsid w:val="00FE4FFF"/>
    <w:rsid w:val="00FE54C3"/>
    <w:rsid w:val="00FE55E3"/>
    <w:rsid w:val="00FE6AC8"/>
    <w:rsid w:val="00FE6C00"/>
    <w:rsid w:val="00FE6F33"/>
    <w:rsid w:val="00FE7D48"/>
    <w:rsid w:val="00FF0F7A"/>
    <w:rsid w:val="00FF2112"/>
    <w:rsid w:val="00FF3DBD"/>
    <w:rsid w:val="00FF41D5"/>
    <w:rsid w:val="00FF5096"/>
    <w:rsid w:val="00FF55DF"/>
    <w:rsid w:val="00FF586C"/>
    <w:rsid w:val="00FF5E86"/>
    <w:rsid w:val="00FF633D"/>
    <w:rsid w:val="00FF67BE"/>
    <w:rsid w:val="00FF77EB"/>
    <w:rsid w:val="00FF7D20"/>
    <w:rsid w:val="033E256B"/>
    <w:rsid w:val="0CFF03F4"/>
    <w:rsid w:val="0E9AD455"/>
    <w:rsid w:val="15DC54A5"/>
    <w:rsid w:val="267911A4"/>
    <w:rsid w:val="3AB9320C"/>
    <w:rsid w:val="5562DE23"/>
    <w:rsid w:val="571FC7B3"/>
    <w:rsid w:val="5CB40F50"/>
    <w:rsid w:val="5DE213CF"/>
    <w:rsid w:val="6FFA7EC9"/>
    <w:rsid w:val="7A28B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5DD"/>
    <w:pPr>
      <w:spacing w:after="160" w:line="256" w:lineRule="auto"/>
      <w:ind w:left="0" w:firstLine="0"/>
    </w:pPr>
    <w:rPr>
      <w:rFonts w:ascii="Times New Roman" w:eastAsiaTheme="minorHAnsi" w:hAnsi="Times New Roman" w:cs="Times New Roman"/>
      <w:iCs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Theme="minorHAnsi" w:hAnsi="Times New Roman" w:cs="Arial"/>
      <w:iCs/>
      <w:sz w:val="20"/>
      <w:szCs w:val="20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uiPriority w:val="35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 w:val="0"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link w:val="ProposalChar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40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22E39"/>
    <w:pPr>
      <w:spacing w:after="180"/>
      <w:ind w:left="720"/>
      <w:contextualSpacing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宋体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basedOn w:val="DefaultParagraphFont"/>
    <w:link w:val="Caption"/>
    <w:uiPriority w:val="35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aliases w:val="TableGrid"/>
    <w:basedOn w:val="TableNormal"/>
    <w:uiPriority w:val="39"/>
    <w:qFormat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nhideWhenUsed/>
    <w:qFormat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iCs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</w:pPr>
    <w:rPr>
      <w:rFonts w:ascii="Arial" w:hAnsi="Arial"/>
      <w:b/>
      <w:noProof/>
      <w:sz w:val="18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</w:pPr>
    <w:rPr>
      <w:rFonts w:ascii="Geneva" w:hAnsi="Geneva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qFormat/>
    <w:rsid w:val="002D3732"/>
    <w:pPr>
      <w:spacing w:after="180"/>
      <w:ind w:left="568" w:hanging="284"/>
    </w:pPr>
  </w:style>
  <w:style w:type="character" w:customStyle="1" w:styleId="B1Char">
    <w:name w:val="B1 Char"/>
    <w:basedOn w:val="DefaultParagraphFont"/>
    <w:link w:val="B1"/>
    <w:qFormat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</w:p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</w:pPr>
    <w:rPr>
      <w:noProof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</w:p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</w:p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2D3732"/>
    <w:pPr>
      <w:jc w:val="center"/>
    </w:pPr>
  </w:style>
  <w:style w:type="paragraph" w:customStyle="1" w:styleId="TAH">
    <w:name w:val="TAH"/>
    <w:basedOn w:val="TAC"/>
    <w:link w:val="TAHCar"/>
    <w:qFormat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qFormat/>
    <w:rsid w:val="002D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</w:pPr>
    <w:rPr>
      <w:rFonts w:ascii="Times" w:hAnsi="Times"/>
      <w:sz w:val="18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</w:p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</w:p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5"/>
      </w:numPr>
      <w:tabs>
        <w:tab w:val="clear" w:pos="360"/>
      </w:tabs>
      <w:spacing w:after="0"/>
      <w:ind w:left="357" w:hanging="357"/>
    </w:pPr>
    <w:rPr>
      <w:sz w:val="24"/>
      <w:szCs w:val="24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</w:pPr>
  </w:style>
  <w:style w:type="paragraph" w:customStyle="1" w:styleId="INDENT2">
    <w:name w:val="INDENT2"/>
    <w:basedOn w:val="Normal"/>
    <w:rsid w:val="002D3732"/>
    <w:pPr>
      <w:spacing w:after="180"/>
      <w:ind w:left="1135" w:hanging="284"/>
    </w:pPr>
  </w:style>
  <w:style w:type="paragraph" w:customStyle="1" w:styleId="INDENT3">
    <w:name w:val="INDENT3"/>
    <w:basedOn w:val="Normal"/>
    <w:rsid w:val="002D3732"/>
    <w:pPr>
      <w:spacing w:after="180"/>
      <w:ind w:left="1701" w:hanging="567"/>
    </w:p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</w:pPr>
    <w:rPr>
      <w:b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</w:pPr>
    <w:rPr>
      <w:rFonts w:ascii="Arial" w:hAnsi="Arial"/>
      <w:b/>
      <w:sz w:val="36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</w:pPr>
    <w:rPr>
      <w:i/>
      <w:color w:val="0000FF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qFormat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6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</w:pPr>
    <w:rPr>
      <w:rFonts w:ascii="Arial" w:eastAsia="宋体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</w:pPr>
    <w:rPr>
      <w:sz w:val="24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8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iCs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9"/>
      </w:numPr>
      <w:tabs>
        <w:tab w:val="clear" w:pos="2160"/>
        <w:tab w:val="left" w:pos="720"/>
      </w:tabs>
      <w:spacing w:before="240" w:after="0" w:line="360" w:lineRule="auto"/>
      <w:ind w:left="720" w:hanging="720"/>
    </w:pPr>
    <w:rPr>
      <w:rFonts w:eastAsiaTheme="minorEastAsia"/>
      <w:sz w:val="24"/>
      <w:szCs w:val="24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iCs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</w:pPr>
    <w:rPr>
      <w:rFonts w:eastAsiaTheme="minorEastAsia"/>
      <w:sz w:val="24"/>
      <w:szCs w:val="24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0"/>
      </w:numPr>
      <w:snapToGrid w:val="0"/>
      <w:spacing w:after="60"/>
    </w:pPr>
    <w:rPr>
      <w:rFonts w:eastAsiaTheme="minorEastAsia"/>
      <w:szCs w:val="16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customStyle="1" w:styleId="normaltextrun">
    <w:name w:val="normaltextrun"/>
    <w:basedOn w:val="DefaultParagraphFont"/>
    <w:rsid w:val="00F17ABB"/>
  </w:style>
  <w:style w:type="paragraph" w:styleId="TableofFigures">
    <w:name w:val="table of figures"/>
    <w:basedOn w:val="Normal"/>
    <w:next w:val="Normal"/>
    <w:uiPriority w:val="99"/>
    <w:unhideWhenUsed/>
    <w:rsid w:val="00ED46AA"/>
    <w:pPr>
      <w:tabs>
        <w:tab w:val="left" w:pos="1080"/>
        <w:tab w:val="left" w:pos="1411"/>
      </w:tabs>
      <w:spacing w:line="259" w:lineRule="auto"/>
      <w:jc w:val="left"/>
    </w:pPr>
    <w:rPr>
      <w:b/>
      <w:bCs/>
      <w:iCs w:val="0"/>
      <w:szCs w:val="24"/>
    </w:rPr>
  </w:style>
  <w:style w:type="character" w:customStyle="1" w:styleId="ProposalChar">
    <w:name w:val="Proposal Char"/>
    <w:basedOn w:val="DefaultParagraphFont"/>
    <w:link w:val="Proposal"/>
    <w:qFormat/>
    <w:rsid w:val="00C4076C"/>
    <w:rPr>
      <w:rFonts w:ascii="Times New Roman" w:eastAsiaTheme="minorHAnsi" w:hAnsi="Times New Roman" w:cs="Times New Roman"/>
      <w:b/>
      <w:bCs/>
      <w:iCs/>
      <w:sz w:val="20"/>
      <w:szCs w:val="20"/>
    </w:rPr>
  </w:style>
  <w:style w:type="character" w:customStyle="1" w:styleId="apple-tab-span">
    <w:name w:val="apple-tab-span"/>
    <w:basedOn w:val="DefaultParagraphFont"/>
    <w:rsid w:val="00421957"/>
  </w:style>
  <w:style w:type="character" w:styleId="UnresolvedMention">
    <w:name w:val="Unresolved Mention"/>
    <w:basedOn w:val="DefaultParagraphFont"/>
    <w:uiPriority w:val="99"/>
    <w:semiHidden/>
    <w:unhideWhenUsed/>
    <w:rsid w:val="00017ABD"/>
    <w:rPr>
      <w:color w:val="605E5C"/>
      <w:shd w:val="clear" w:color="auto" w:fill="E1DFDD"/>
    </w:rPr>
  </w:style>
  <w:style w:type="character" w:customStyle="1" w:styleId="3GPPNormalTextChar">
    <w:name w:val="3GPP Normal Text Char"/>
    <w:link w:val="3GPPNormalText"/>
    <w:qFormat/>
    <w:locked/>
    <w:rsid w:val="00C6024B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C6024B"/>
    <w:pPr>
      <w:spacing w:after="120" w:line="240" w:lineRule="auto"/>
    </w:pPr>
    <w:rPr>
      <w:rFonts w:eastAsia="MS Mincho"/>
      <w:iCs w:val="0"/>
      <w:sz w:val="22"/>
      <w:szCs w:val="24"/>
      <w:lang w:val="x-none" w:eastAsia="x-none"/>
    </w:rPr>
  </w:style>
  <w:style w:type="character" w:customStyle="1" w:styleId="3GPPTextChar">
    <w:name w:val="3GPP Text Char"/>
    <w:link w:val="3GPPText"/>
    <w:qFormat/>
    <w:locked/>
    <w:rsid w:val="007F125C"/>
    <w:rPr>
      <w:rFonts w:ascii="Times New Roman" w:eastAsia="宋体" w:hAnsi="Times New Roman" w:cs="Times New Roman"/>
    </w:rPr>
  </w:style>
  <w:style w:type="paragraph" w:customStyle="1" w:styleId="3GPPText">
    <w:name w:val="3GPP Text"/>
    <w:basedOn w:val="Normal"/>
    <w:link w:val="3GPPTextChar"/>
    <w:qFormat/>
    <w:rsid w:val="007F125C"/>
    <w:pPr>
      <w:overflowPunct w:val="0"/>
      <w:autoSpaceDE w:val="0"/>
      <w:autoSpaceDN w:val="0"/>
      <w:adjustRightInd w:val="0"/>
      <w:spacing w:before="120" w:after="120"/>
    </w:pPr>
    <w:rPr>
      <w:rFonts w:eastAsia="宋体"/>
      <w:iCs w:val="0"/>
      <w:sz w:val="22"/>
      <w:szCs w:val="22"/>
    </w:rPr>
  </w:style>
  <w:style w:type="paragraph" w:customStyle="1" w:styleId="CharChar">
    <w:name w:val="Char Char"/>
    <w:semiHidden/>
    <w:rsid w:val="00624AF0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hAnsi="Arial" w:cs="Arial"/>
      <w:color w:val="0000FF"/>
      <w:kern w:val="2"/>
      <w:sz w:val="20"/>
      <w:szCs w:val="20"/>
      <w:lang w:eastAsia="zh-CN"/>
    </w:rPr>
  </w:style>
  <w:style w:type="paragraph" w:customStyle="1" w:styleId="0Maintext">
    <w:name w:val="0 Main text"/>
    <w:basedOn w:val="Normal"/>
    <w:link w:val="0MaintextChar"/>
    <w:qFormat/>
    <w:rsid w:val="0083461A"/>
    <w:pPr>
      <w:spacing w:after="100" w:afterAutospacing="1" w:line="288" w:lineRule="auto"/>
      <w:ind w:firstLine="360"/>
    </w:pPr>
    <w:rPr>
      <w:rFonts w:eastAsia="Malgun Gothic" w:cs="Batang"/>
      <w:iCs w:val="0"/>
      <w:lang w:val="en-GB"/>
    </w:rPr>
  </w:style>
  <w:style w:type="character" w:customStyle="1" w:styleId="0MaintextChar">
    <w:name w:val="0 Main text Char"/>
    <w:link w:val="0Maintext"/>
    <w:qFormat/>
    <w:rsid w:val="0083461A"/>
    <w:rPr>
      <w:rFonts w:ascii="Times New Roman" w:eastAsia="Malgun Gothic" w:hAnsi="Times New Roman" w:cs="Batang"/>
      <w:sz w:val="20"/>
      <w:szCs w:val="20"/>
      <w:lang w:val="en-GB"/>
    </w:rPr>
  </w:style>
  <w:style w:type="table" w:customStyle="1" w:styleId="TableGrid47">
    <w:name w:val="TableGrid47"/>
    <w:basedOn w:val="TableNormal"/>
    <w:next w:val="TableGrid"/>
    <w:uiPriority w:val="39"/>
    <w:qFormat/>
    <w:rsid w:val="00A4488E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5">
    <w:name w:val="TableGrid45"/>
    <w:basedOn w:val="TableNormal"/>
    <w:next w:val="TableGrid"/>
    <w:uiPriority w:val="39"/>
    <w:qFormat/>
    <w:rsid w:val="00A4488E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6">
    <w:name w:val="TableGrid46"/>
    <w:basedOn w:val="TableNormal"/>
    <w:next w:val="TableGrid"/>
    <w:uiPriority w:val="39"/>
    <w:qFormat/>
    <w:rsid w:val="004A2747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8">
    <w:name w:val="TableGrid48"/>
    <w:basedOn w:val="TableNormal"/>
    <w:next w:val="TableGrid"/>
    <w:uiPriority w:val="39"/>
    <w:qFormat/>
    <w:rsid w:val="00821334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4">
    <w:name w:val="TableGrid44"/>
    <w:basedOn w:val="TableNormal"/>
    <w:next w:val="TableGrid"/>
    <w:qFormat/>
    <w:rsid w:val="00CF5F7A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503988"/>
    <w:pPr>
      <w:spacing w:after="0" w:line="240" w:lineRule="auto"/>
    </w:pPr>
    <w:rPr>
      <w:rFonts w:ascii="Calibri" w:eastAsia="DengXian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503988"/>
    <w:rPr>
      <w:rFonts w:ascii="Arial" w:eastAsiaTheme="minorHAnsi" w:hAnsi="Arial" w:cs="Times New Roman"/>
      <w:iCs/>
      <w:sz w:val="18"/>
      <w:szCs w:val="20"/>
    </w:rPr>
  </w:style>
  <w:style w:type="character" w:customStyle="1" w:styleId="eop">
    <w:name w:val="eop"/>
    <w:basedOn w:val="DefaultParagraphFont"/>
    <w:rsid w:val="00503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RAN1_117</b:Tag>
    <b:SourceType>Report</b:SourceType>
    <b:Guid>{5BD695E2-2F3B-410D-9131-129AE5136867}</b:Guid>
    <b:Author>
      <b:Author>
        <b:Corporate>3GPP TSG RAN WG1#117</b:Corporate>
      </b:Author>
    </b:Author>
    <b:Title>Draft Meeting Report</b:Title>
    <b:Year>May 20-26, 2024</b:Year>
    <b:City>Fukuoka, Japan</b:City>
    <b:RefOrder>4</b:RefOrder>
  </b:Source>
  <b:Source>
    <b:Tag>RANp_105</b:Tag>
    <b:SourceType>Report</b:SourceType>
    <b:Guid>{5C9F62D9-2032-4F69-B8BC-248D640A3B99}</b:Guid>
    <b:Author>
      <b:Author>
        <b:Corporate>Samsung</b:Corporate>
      </b:Author>
    </b:Author>
    <b:Title>WID revision: NR MIMO Phase 5</b:Title>
    <b:Year>Sep. 9-12, 2024</b:Year>
    <b:City>Melbourne, Australia</b:City>
    <b:RefOrder>1</b:RefOrder>
  </b:Source>
  <b:Source>
    <b:Tag>RAN1_118b</b:Tag>
    <b:SourceType>Report</b:SourceType>
    <b:Guid>{145D3593-6BC3-4799-9CEE-DA4BD5546367}</b:Guid>
    <b:Author>
      <b:Author>
        <b:Corporate>3GPP TSG RAN WG1#118bis</b:Corporate>
      </b:Author>
    </b:Author>
    <b:Title>Draft Meeting Report</b:Title>
    <b:Year>Oct. 14-18, 2024</b:Year>
    <b:City>Hefei, Anhui, China</b:City>
    <b:RefOrder>5</b:RefOrder>
  </b:Source>
  <b:Source>
    <b:Tag>TS38214</b:Tag>
    <b:SourceType>Report</b:SourceType>
    <b:Guid>{C4442851-0B41-4938-8287-13400F6379DF}</b:Guid>
    <b:Author>
      <b:Author>
        <b:Corporate>3GPP TS 38.214</b:Corporate>
      </b:Author>
    </b:Author>
    <b:Title>Physical layer procedures for data</b:Title>
    <b:Year>Sep. 2024</b:Year>
    <b:RefOrder>3</b:RefOrder>
  </b:Source>
  <b:Source>
    <b:Tag>RAN1_119</b:Tag>
    <b:SourceType>Report</b:SourceType>
    <b:Guid>{2A5F510A-6941-490E-80E8-5B415A32B67B}</b:Guid>
    <b:Title>Draft Meeting Report</b:Title>
    <b:Year>Nov. 18-22, 2024</b:Year>
    <b:City>Orlando, USA</b:City>
    <b:Author>
      <b:Author>
        <b:Corporate>3GPP TSG RAN WG1#119</b:Corporate>
      </b:Author>
    </b:Author>
    <b:RefOrder>6</b:RefOrder>
  </b:Source>
  <b:Source>
    <b:Tag>RAN1_120bis</b:Tag>
    <b:SourceType>Report</b:SourceType>
    <b:Guid>{A600FB39-D8D7-4D04-B5DA-CB353E39E000}</b:Guid>
    <b:Author>
      <b:Author>
        <b:Corporate>3GPP TSG RAN WG1#120bis</b:Corporate>
      </b:Author>
    </b:Author>
    <b:Title>Draft Meeting Report</b:Title>
    <b:Year>Apr. 7-11, 2025</b:Year>
    <b:City>Wuhan, China</b:City>
    <b:RefOrder>2</b:RefOrder>
  </b:Source>
</b:Sources>
</file>

<file path=customXml/itemProps1.xml><?xml version="1.0" encoding="utf-8"?>
<ds:datastoreItem xmlns:ds="http://schemas.openxmlformats.org/officeDocument/2006/customXml" ds:itemID="{3414CCA3-674A-49C4-830D-8B0BAAB8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3781</Words>
  <Characters>21553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2025-08-11T06:18:00Z</dcterms:created>
  <dcterms:modified xsi:type="dcterms:W3CDTF">2025-08-14T07:34:00Z</dcterms:modified>
</cp:coreProperties>
</file>